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2D86D" w14:textId="6735BA73" w:rsidR="00504186" w:rsidRDefault="00504186" w:rsidP="00504186">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#105</w:t>
      </w:r>
      <w:r>
        <w:rPr>
          <w:rFonts w:cs="Arial"/>
          <w:b/>
          <w:sz w:val="24"/>
          <w:szCs w:val="24"/>
        </w:rPr>
        <w:tab/>
      </w:r>
      <w:r w:rsidR="00E00915" w:rsidRPr="00E00915">
        <w:rPr>
          <w:rFonts w:cs="Arial"/>
          <w:b/>
          <w:sz w:val="24"/>
          <w:szCs w:val="24"/>
        </w:rPr>
        <w:t>R4-2218954</w:t>
      </w:r>
    </w:p>
    <w:p w14:paraId="509E2ABC" w14:textId="188A0D8E" w:rsidR="003532C2" w:rsidRDefault="0042565A" w:rsidP="00504186">
      <w:pPr>
        <w:pStyle w:val="CRCoverPage"/>
        <w:tabs>
          <w:tab w:val="right" w:pos="9639"/>
        </w:tabs>
        <w:spacing w:after="100" w:afterAutospacing="1"/>
        <w:rPr>
          <w:rFonts w:cs="Arial"/>
          <w:b/>
          <w:sz w:val="24"/>
          <w:szCs w:val="24"/>
        </w:rPr>
      </w:pPr>
      <w:r>
        <w:rPr>
          <w:b/>
          <w:sz w:val="24"/>
          <w:szCs w:val="24"/>
          <w:lang w:eastAsia="zh-CN"/>
        </w:rPr>
        <w:t xml:space="preserve">Toulouse, </w:t>
      </w:r>
      <w:proofErr w:type="gramStart"/>
      <w:r>
        <w:rPr>
          <w:b/>
          <w:sz w:val="24"/>
          <w:szCs w:val="24"/>
          <w:lang w:eastAsia="zh-CN"/>
        </w:rPr>
        <w:t xml:space="preserve">France, </w:t>
      </w:r>
      <w:r w:rsidR="00504186">
        <w:rPr>
          <w:b/>
          <w:sz w:val="24"/>
          <w:szCs w:val="24"/>
          <w:lang w:eastAsia="zh-CN"/>
        </w:rPr>
        <w:t xml:space="preserve"> </w:t>
      </w:r>
      <w:r w:rsidR="00504186">
        <w:rPr>
          <w:rFonts w:cs="Arial"/>
          <w:b/>
          <w:sz w:val="24"/>
          <w:szCs w:val="24"/>
        </w:rPr>
        <w:t>14</w:t>
      </w:r>
      <w:proofErr w:type="gramEnd"/>
      <w:r w:rsidR="00504186">
        <w:rPr>
          <w:rFonts w:cs="Arial"/>
          <w:b/>
          <w:sz w:val="24"/>
          <w:szCs w:val="24"/>
        </w:rPr>
        <w:t xml:space="preserve"> November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CCEF443" w:rsidR="003532C2" w:rsidRPr="00410371" w:rsidRDefault="0042565A"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8E0569">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E8D7055" w:rsidR="003532C2" w:rsidRPr="00410371" w:rsidRDefault="0042565A" w:rsidP="00D3653E">
            <w:pPr>
              <w:pStyle w:val="CRCoverPage"/>
              <w:spacing w:after="0"/>
              <w:jc w:val="center"/>
              <w:rPr>
                <w:noProof/>
                <w:sz w:val="28"/>
              </w:rPr>
            </w:pPr>
            <w:fldSimple w:instr=" DOCPROPERTY  Version  \* MERGEFORMAT ">
              <w:r w:rsidR="003532C2">
                <w:rPr>
                  <w:b/>
                  <w:noProof/>
                  <w:sz w:val="28"/>
                </w:rPr>
                <w:t>17.</w:t>
              </w:r>
              <w:r w:rsidR="00F46ED7">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19E4CC0" w:rsidR="00F86651" w:rsidRDefault="00A60227" w:rsidP="00F86651">
            <w:pPr>
              <w:pStyle w:val="CRCoverPage"/>
              <w:spacing w:after="0"/>
              <w:ind w:left="100"/>
              <w:rPr>
                <w:noProof/>
              </w:rPr>
            </w:pPr>
            <w:r w:rsidRPr="00A60227">
              <w:rPr>
                <w:noProof/>
              </w:rPr>
              <w:t xml:space="preserve">CR </w:t>
            </w:r>
            <w:r w:rsidR="00F86651">
              <w:rPr>
                <w:noProof/>
              </w:rPr>
              <w:t>for corrections for two-band NR CA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3532C2" w:rsidRDefault="0042565A"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A5E33E1" w:rsidR="008804E1" w:rsidRPr="00EF1D3F" w:rsidRDefault="009D5738" w:rsidP="00D3653E">
            <w:pPr>
              <w:pStyle w:val="CRCoverPage"/>
              <w:spacing w:after="0"/>
              <w:ind w:left="100"/>
              <w:rPr>
                <w:noProof/>
                <w:highlight w:val="yellow"/>
                <w:lang w:val="en-US"/>
              </w:rPr>
            </w:pPr>
            <w:r w:rsidRPr="009D5738">
              <w:rPr>
                <w:rFonts w:eastAsia="MS Mincho" w:cs="Arial"/>
                <w:sz w:val="18"/>
                <w:szCs w:val="18"/>
                <w:lang w:val="en-US" w:eastAsia="ja-JP"/>
              </w:rPr>
              <w:t>NR_CADC_R18_2BDL_xBUL</w:t>
            </w:r>
          </w:p>
        </w:tc>
        <w:tc>
          <w:tcPr>
            <w:tcW w:w="567" w:type="dxa"/>
            <w:tcBorders>
              <w:left w:val="nil"/>
            </w:tcBorders>
          </w:tcPr>
          <w:p w14:paraId="14236406" w14:textId="77777777" w:rsidR="003532C2" w:rsidRPr="00EF1D3F"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C2F6401" w:rsidR="003532C2" w:rsidRDefault="003532C2" w:rsidP="00D3653E">
            <w:pPr>
              <w:pStyle w:val="CRCoverPage"/>
              <w:spacing w:after="0"/>
              <w:ind w:left="100"/>
              <w:rPr>
                <w:noProof/>
              </w:rPr>
            </w:pPr>
            <w:r>
              <w:t>202</w:t>
            </w:r>
            <w:r w:rsidR="006A5049">
              <w:t>2</w:t>
            </w:r>
            <w:r>
              <w:t>-</w:t>
            </w:r>
            <w:r w:rsidR="00BB3433">
              <w:t>11</w:t>
            </w:r>
            <w:r>
              <w:t>-</w:t>
            </w:r>
            <w:r w:rsidR="00BB3433">
              <w:t>07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F93FD25" w:rsidR="003532C2" w:rsidRDefault="00EF1D3F"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8B1415D" w:rsidR="003532C2" w:rsidRDefault="00EF1D3F" w:rsidP="00D3653E">
            <w:pPr>
              <w:pStyle w:val="CRCoverPage"/>
              <w:spacing w:after="0"/>
              <w:ind w:left="100"/>
              <w:rPr>
                <w:noProof/>
              </w:rPr>
            </w:pPr>
            <w:r>
              <w:rPr>
                <w:noProof/>
              </w:rPr>
              <w:t>Making corrections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0C51EAEA" w:rsidR="00B711A5" w:rsidRDefault="00EF1D3F" w:rsidP="00432B52">
            <w:pPr>
              <w:pStyle w:val="CRCoverPage"/>
              <w:spacing w:after="0"/>
              <w:ind w:left="100"/>
              <w:rPr>
                <w:noProof/>
              </w:rPr>
            </w:pPr>
            <w:r>
              <w:rPr>
                <w:noProof/>
              </w:rPr>
              <w:t>Corrections</w:t>
            </w:r>
            <w:r w:rsidR="00B711A5">
              <w:rPr>
                <w:noProof/>
              </w:rPr>
              <w:t>:</w:t>
            </w:r>
          </w:p>
          <w:p w14:paraId="1473CFEB" w14:textId="48D28D4E" w:rsidR="00291C6B" w:rsidRPr="00291C6B" w:rsidRDefault="009221AA" w:rsidP="00291C6B">
            <w:pPr>
              <w:pStyle w:val="CRCoverPage"/>
              <w:spacing w:after="0"/>
              <w:ind w:left="100"/>
              <w:rPr>
                <w:noProof/>
                <w:lang w:val="en-US"/>
              </w:rPr>
            </w:pPr>
            <w:r>
              <w:rPr>
                <w:noProof/>
                <w:lang w:val="en-US"/>
              </w:rPr>
              <w:t xml:space="preserve">Removing extra space in </w:t>
            </w:r>
            <w:r>
              <w:rPr>
                <w:rFonts w:hint="eastAsia"/>
                <w:szCs w:val="18"/>
                <w:lang w:eastAsia="zh-CN"/>
              </w:rPr>
              <w:t>CA</w:t>
            </w:r>
            <w:r>
              <w:rPr>
                <w:szCs w:val="18"/>
                <w:lang w:eastAsia="zh-CN"/>
              </w:rPr>
              <w:t>_n77A- n78A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447146C" w:rsidR="00002C96" w:rsidRDefault="00EF1D3F" w:rsidP="00002C96">
            <w:pPr>
              <w:pStyle w:val="CRCoverPage"/>
              <w:spacing w:after="0"/>
              <w:ind w:left="100"/>
              <w:rPr>
                <w:noProof/>
              </w:rPr>
            </w:pPr>
            <w:r>
              <w:rPr>
                <w:noProof/>
              </w:rPr>
              <w:t>Corrections are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EC62112"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EC39C81" w14:textId="77777777" w:rsidR="009221AA" w:rsidRDefault="009221AA" w:rsidP="009221AA">
      <w:pPr>
        <w:pStyle w:val="TH"/>
        <w:rPr>
          <w:bCs/>
        </w:rPr>
      </w:pPr>
      <w:r>
        <w:rPr>
          <w:bCs/>
        </w:rPr>
        <w:lastRenderedPageBreak/>
        <w:t>Table 5.5A.3.1-1</w:t>
      </w:r>
      <w:r>
        <w:rPr>
          <w:rFonts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221AA" w14:paraId="41D651F6" w14:textId="77777777" w:rsidTr="007E1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7DC0C" w14:textId="77777777" w:rsidR="009221AA" w:rsidRDefault="009221AA" w:rsidP="007E11C7">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1BABC" w14:textId="77777777" w:rsidR="009221AA" w:rsidRDefault="009221AA" w:rsidP="007E11C7">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1859A3C" w14:textId="77777777" w:rsidR="009221AA" w:rsidRDefault="009221AA" w:rsidP="007E11C7">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D7AC4C5" w14:textId="77777777" w:rsidR="009221AA" w:rsidRDefault="009221AA" w:rsidP="007E11C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B6C4C" w14:textId="77777777" w:rsidR="009221AA" w:rsidRDefault="009221AA" w:rsidP="007E11C7">
            <w:pPr>
              <w:pStyle w:val="TAH"/>
              <w:overflowPunct w:val="0"/>
              <w:autoSpaceDE w:val="0"/>
              <w:autoSpaceDN w:val="0"/>
              <w:adjustRightInd w:val="0"/>
              <w:rPr>
                <w:szCs w:val="18"/>
                <w:lang w:eastAsia="zh-CN"/>
              </w:rPr>
            </w:pPr>
            <w:r>
              <w:t>Bandwidth combination set</w:t>
            </w:r>
          </w:p>
        </w:tc>
      </w:tr>
      <w:tr w:rsidR="009221AA" w14:paraId="3979C314" w14:textId="77777777" w:rsidTr="007E1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13269A" w14:textId="77777777" w:rsidR="009221AA" w:rsidRDefault="009221AA" w:rsidP="007E11C7">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CD2CA" w14:textId="77777777" w:rsidR="009221AA" w:rsidRDefault="009221AA" w:rsidP="007E11C7">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1EF57FD" w14:textId="77777777" w:rsidR="009221AA" w:rsidRDefault="009221AA" w:rsidP="007E11C7">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60F5F20" w14:textId="77777777" w:rsidR="009221AA" w:rsidRDefault="009221AA" w:rsidP="007E11C7">
            <w:pPr>
              <w:pStyle w:val="TAC"/>
              <w:rPr>
                <w:lang w:val="en-US" w:eastAsia="zh-CN"/>
              </w:rPr>
            </w:pPr>
            <w:r>
              <w:rPr>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11CC7" w14:textId="77777777" w:rsidR="009221AA" w:rsidRDefault="009221AA" w:rsidP="007E11C7">
            <w:pPr>
              <w:pStyle w:val="TAC"/>
              <w:overflowPunct w:val="0"/>
              <w:autoSpaceDE w:val="0"/>
              <w:autoSpaceDN w:val="0"/>
              <w:adjustRightInd w:val="0"/>
              <w:rPr>
                <w:szCs w:val="18"/>
                <w:lang w:eastAsia="zh-CN"/>
              </w:rPr>
            </w:pPr>
            <w:r>
              <w:rPr>
                <w:rFonts w:hint="eastAsia"/>
                <w:szCs w:val="18"/>
                <w:lang w:eastAsia="zh-CN"/>
              </w:rPr>
              <w:t>0</w:t>
            </w:r>
          </w:p>
        </w:tc>
      </w:tr>
      <w:tr w:rsidR="009221AA" w14:paraId="1037D82B" w14:textId="77777777" w:rsidTr="007E1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3DA65E" w14:textId="77777777" w:rsidR="009221AA" w:rsidRDefault="009221AA" w:rsidP="007E11C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41E4B" w14:textId="77777777" w:rsidR="009221AA" w:rsidRDefault="009221AA" w:rsidP="007E11C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AAFB49" w14:textId="77777777" w:rsidR="009221AA" w:rsidRDefault="009221AA" w:rsidP="007E11C7">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7709C5" w14:textId="77777777" w:rsidR="009221AA" w:rsidRDefault="009221AA" w:rsidP="007E11C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E93C6" w14:textId="77777777" w:rsidR="009221AA" w:rsidRDefault="009221AA" w:rsidP="007E11C7">
            <w:pPr>
              <w:pStyle w:val="TAC"/>
              <w:overflowPunct w:val="0"/>
              <w:autoSpaceDE w:val="0"/>
              <w:autoSpaceDN w:val="0"/>
              <w:adjustRightInd w:val="0"/>
              <w:rPr>
                <w:rFonts w:eastAsia="Yu Mincho"/>
                <w:szCs w:val="18"/>
              </w:rPr>
            </w:pPr>
          </w:p>
        </w:tc>
      </w:tr>
      <w:tr w:rsidR="009221AA" w14:paraId="78B7CD01" w14:textId="77777777" w:rsidTr="007E1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C96CD" w14:textId="77777777" w:rsidR="009221AA" w:rsidRDefault="009221AA" w:rsidP="007E11C7">
            <w:pPr>
              <w:pStyle w:val="TAC"/>
              <w:overflowPunct w:val="0"/>
              <w:autoSpaceDE w:val="0"/>
              <w:autoSpaceDN w:val="0"/>
              <w:adjustRightInd w:val="0"/>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E2249E" w14:textId="77777777" w:rsidR="009221AA" w:rsidRDefault="009221AA" w:rsidP="007E11C7">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FA39BB0" w14:textId="77777777" w:rsidR="009221AA" w:rsidRDefault="009221AA" w:rsidP="007E11C7">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298840F" w14:textId="77777777" w:rsidR="009221AA" w:rsidRDefault="009221AA" w:rsidP="007E11C7">
            <w:pPr>
              <w:pStyle w:val="TAC"/>
              <w:rPr>
                <w:lang w:eastAsia="zh-CN"/>
              </w:rPr>
            </w:pPr>
            <w:r>
              <w:rPr>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200EF41D" w14:textId="77777777" w:rsidR="009221AA" w:rsidRDefault="009221AA" w:rsidP="007E11C7">
            <w:pPr>
              <w:pStyle w:val="TAC"/>
              <w:overflowPunct w:val="0"/>
              <w:autoSpaceDE w:val="0"/>
              <w:autoSpaceDN w:val="0"/>
              <w:adjustRightInd w:val="0"/>
              <w:rPr>
                <w:szCs w:val="18"/>
                <w:lang w:val="en-US" w:eastAsia="zh-CN"/>
              </w:rPr>
            </w:pPr>
            <w:r>
              <w:rPr>
                <w:rFonts w:hint="eastAsia"/>
                <w:szCs w:val="18"/>
                <w:lang w:val="en-US" w:eastAsia="zh-CN"/>
              </w:rPr>
              <w:t>0</w:t>
            </w:r>
          </w:p>
        </w:tc>
      </w:tr>
      <w:tr w:rsidR="009221AA" w14:paraId="2153FBAF" w14:textId="77777777" w:rsidTr="007E1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0A2B7" w14:textId="77777777" w:rsidR="009221AA" w:rsidRDefault="009221AA" w:rsidP="007E11C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AF09FD" w14:textId="77777777" w:rsidR="009221AA" w:rsidRDefault="009221AA" w:rsidP="007E11C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1F21FF" w14:textId="77777777" w:rsidR="009221AA" w:rsidRDefault="009221AA" w:rsidP="007E11C7">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6833D7" w14:textId="77777777" w:rsidR="009221AA" w:rsidRDefault="009221AA" w:rsidP="007E11C7">
            <w:pPr>
              <w:pStyle w:val="TAC"/>
              <w:rPr>
                <w:lang w:eastAsia="zh-CN"/>
              </w:rPr>
            </w:pPr>
            <w:r>
              <w:rPr>
                <w:lang w:val="en-US" w:eastAsia="zh-CN" w:bidi="ar"/>
              </w:rPr>
              <w:t>CA_n71(2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990C7" w14:textId="77777777" w:rsidR="009221AA" w:rsidRDefault="009221AA" w:rsidP="007E11C7">
            <w:pPr>
              <w:pStyle w:val="TAC"/>
              <w:overflowPunct w:val="0"/>
              <w:autoSpaceDE w:val="0"/>
              <w:autoSpaceDN w:val="0"/>
              <w:adjustRightInd w:val="0"/>
              <w:rPr>
                <w:rFonts w:eastAsia="Yu Mincho"/>
                <w:szCs w:val="18"/>
              </w:rPr>
            </w:pPr>
          </w:p>
        </w:tc>
      </w:tr>
      <w:tr w:rsidR="009221AA" w14:paraId="5D12A682" w14:textId="77777777" w:rsidTr="007E1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B36CD" w14:textId="77777777" w:rsidR="009221AA" w:rsidRDefault="009221AA" w:rsidP="007E11C7">
            <w:pPr>
              <w:keepNext/>
              <w:keepLines/>
              <w:spacing w:after="0"/>
              <w:jc w:val="center"/>
              <w:rPr>
                <w:rFonts w:cs="Arial"/>
                <w:szCs w:val="18"/>
              </w:rPr>
            </w:pPr>
            <w:r>
              <w:rPr>
                <w:rFonts w:ascii="Arial"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A2223A" w14:textId="77777777" w:rsidR="009221AA" w:rsidRDefault="009221AA" w:rsidP="007E11C7">
            <w:pPr>
              <w:keepNext/>
              <w:keepLines/>
              <w:spacing w:after="0"/>
              <w:jc w:val="center"/>
              <w:rPr>
                <w:rFonts w:cs="Arial"/>
                <w:szCs w:val="18"/>
              </w:rPr>
            </w:pPr>
            <w:r>
              <w:rPr>
                <w:rFonts w:ascii="Arial"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6E07D70C" w14:textId="77777777" w:rsidR="009221AA" w:rsidRDefault="009221AA" w:rsidP="007E11C7">
            <w:pPr>
              <w:keepNext/>
              <w:keepLines/>
              <w:spacing w:after="0"/>
              <w:jc w:val="center"/>
              <w:rPr>
                <w:rFonts w:cs="Arial"/>
                <w:szCs w:val="18"/>
              </w:rPr>
            </w:pPr>
            <w:r>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DD1C83E" w14:textId="77777777" w:rsidR="009221AA" w:rsidRDefault="009221AA" w:rsidP="007E11C7">
            <w:pPr>
              <w:pStyle w:val="TAC"/>
              <w:rPr>
                <w:lang w:val="en-US" w:eastAsia="zh-CN" w:bidi="ar"/>
              </w:rPr>
            </w:pPr>
            <w:r>
              <w:rPr>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BC71E" w14:textId="77777777" w:rsidR="009221AA" w:rsidRDefault="009221AA" w:rsidP="007E11C7">
            <w:pPr>
              <w:pStyle w:val="TAC"/>
              <w:overflowPunct w:val="0"/>
              <w:autoSpaceDE w:val="0"/>
              <w:autoSpaceDN w:val="0"/>
              <w:adjustRightInd w:val="0"/>
              <w:rPr>
                <w:szCs w:val="18"/>
                <w:lang w:val="en-US" w:eastAsia="zh-CN"/>
              </w:rPr>
            </w:pPr>
            <w:r>
              <w:rPr>
                <w:rFonts w:hint="eastAsia"/>
                <w:szCs w:val="18"/>
                <w:lang w:val="en-US" w:eastAsia="zh-CN"/>
              </w:rPr>
              <w:t>0</w:t>
            </w:r>
          </w:p>
        </w:tc>
      </w:tr>
      <w:tr w:rsidR="009221AA" w14:paraId="4D25DC50" w14:textId="77777777" w:rsidTr="007E1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AB68C" w14:textId="77777777" w:rsidR="009221AA" w:rsidRDefault="009221AA" w:rsidP="007E11C7">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9F338" w14:textId="77777777" w:rsidR="009221AA" w:rsidRDefault="009221AA" w:rsidP="007E11C7">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44ADCC" w14:textId="77777777" w:rsidR="009221AA" w:rsidRDefault="009221AA" w:rsidP="007E11C7">
            <w:pPr>
              <w:keepNext/>
              <w:keepLines/>
              <w:spacing w:after="0"/>
              <w:jc w:val="center"/>
              <w:rPr>
                <w:rFonts w:cs="Arial"/>
                <w:szCs w:val="18"/>
              </w:rPr>
            </w:pPr>
            <w:r>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CC27BB" w14:textId="77777777" w:rsidR="009221AA" w:rsidRDefault="009221AA" w:rsidP="007E11C7">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CE263" w14:textId="77777777" w:rsidR="009221AA" w:rsidRDefault="009221AA" w:rsidP="007E11C7">
            <w:pPr>
              <w:pStyle w:val="TAC"/>
              <w:overflowPunct w:val="0"/>
              <w:autoSpaceDE w:val="0"/>
              <w:autoSpaceDN w:val="0"/>
              <w:adjustRightInd w:val="0"/>
              <w:rPr>
                <w:szCs w:val="18"/>
                <w:lang w:val="en-US" w:eastAsia="zh-CN"/>
              </w:rPr>
            </w:pPr>
          </w:p>
        </w:tc>
      </w:tr>
      <w:tr w:rsidR="009221AA" w14:paraId="1E99A59F" w14:textId="77777777" w:rsidTr="007E1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81B5B7" w14:textId="77777777" w:rsidR="009221AA" w:rsidRDefault="009221AA" w:rsidP="007E11C7">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25005A" w14:textId="77777777" w:rsidR="009221AA" w:rsidRDefault="009221AA" w:rsidP="007E11C7">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658B527C" w14:textId="77777777" w:rsidR="009221AA" w:rsidRDefault="009221AA" w:rsidP="007E11C7">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E85E6D" w14:textId="77777777" w:rsidR="009221AA" w:rsidRDefault="009221AA" w:rsidP="007E11C7">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7B4D58" w14:textId="77777777" w:rsidR="009221AA" w:rsidRDefault="009221AA" w:rsidP="007E11C7">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30954" w14:textId="77777777" w:rsidR="009221AA" w:rsidRDefault="009221AA" w:rsidP="007E11C7">
            <w:pPr>
              <w:pStyle w:val="TAC"/>
              <w:overflowPunct w:val="0"/>
              <w:autoSpaceDE w:val="0"/>
              <w:autoSpaceDN w:val="0"/>
              <w:adjustRightInd w:val="0"/>
              <w:rPr>
                <w:rFonts w:eastAsia="Yu Mincho"/>
                <w:szCs w:val="18"/>
              </w:rPr>
            </w:pPr>
            <w:r>
              <w:rPr>
                <w:rFonts w:hint="eastAsia"/>
                <w:szCs w:val="18"/>
                <w:lang w:val="en-US" w:eastAsia="zh-CN"/>
              </w:rPr>
              <w:t>0</w:t>
            </w:r>
          </w:p>
        </w:tc>
      </w:tr>
      <w:tr w:rsidR="009221AA" w14:paraId="2DFDE17B" w14:textId="77777777" w:rsidTr="007E11C7">
        <w:trPr>
          <w:trHeight w:val="187"/>
        </w:trPr>
        <w:tc>
          <w:tcPr>
            <w:tcW w:w="1983" w:type="dxa"/>
            <w:tcBorders>
              <w:top w:val="nil"/>
              <w:left w:val="single" w:sz="4" w:space="0" w:color="auto"/>
              <w:bottom w:val="nil"/>
              <w:right w:val="single" w:sz="4" w:space="0" w:color="auto"/>
            </w:tcBorders>
            <w:shd w:val="clear" w:color="auto" w:fill="auto"/>
            <w:vAlign w:val="center"/>
          </w:tcPr>
          <w:p w14:paraId="077390E5" w14:textId="77777777" w:rsidR="009221AA" w:rsidRDefault="009221AA" w:rsidP="007E11C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8A4348" w14:textId="77777777" w:rsidR="009221AA" w:rsidRDefault="009221AA" w:rsidP="007E11C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4413CD" w14:textId="77777777" w:rsidR="009221AA" w:rsidRDefault="009221AA" w:rsidP="007E11C7">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B84FA6" w14:textId="77777777" w:rsidR="009221AA" w:rsidRDefault="009221AA" w:rsidP="007E11C7">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48BA5" w14:textId="77777777" w:rsidR="009221AA" w:rsidRDefault="009221AA" w:rsidP="007E11C7">
            <w:pPr>
              <w:pStyle w:val="TAC"/>
              <w:overflowPunct w:val="0"/>
              <w:autoSpaceDE w:val="0"/>
              <w:autoSpaceDN w:val="0"/>
              <w:adjustRightInd w:val="0"/>
              <w:rPr>
                <w:rFonts w:eastAsia="Yu Mincho"/>
                <w:szCs w:val="18"/>
              </w:rPr>
            </w:pPr>
          </w:p>
        </w:tc>
      </w:tr>
      <w:tr w:rsidR="009221AA" w14:paraId="647D0488" w14:textId="77777777" w:rsidTr="007E11C7">
        <w:trPr>
          <w:trHeight w:val="187"/>
        </w:trPr>
        <w:tc>
          <w:tcPr>
            <w:tcW w:w="1983" w:type="dxa"/>
            <w:tcBorders>
              <w:top w:val="nil"/>
              <w:left w:val="single" w:sz="4" w:space="0" w:color="auto"/>
              <w:bottom w:val="nil"/>
              <w:right w:val="single" w:sz="4" w:space="0" w:color="auto"/>
            </w:tcBorders>
            <w:shd w:val="clear" w:color="auto" w:fill="auto"/>
            <w:vAlign w:val="center"/>
          </w:tcPr>
          <w:p w14:paraId="7FBFE96C" w14:textId="77777777" w:rsidR="009221AA" w:rsidRDefault="009221AA" w:rsidP="007E11C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6AC7DA" w14:textId="77777777" w:rsidR="009221AA" w:rsidRDefault="009221AA" w:rsidP="007E11C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81B42A" w14:textId="77777777" w:rsidR="009221AA" w:rsidRDefault="009221AA" w:rsidP="007E11C7">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E96B0D" w14:textId="77777777" w:rsidR="009221AA" w:rsidRDefault="009221AA" w:rsidP="007E11C7">
            <w:pPr>
              <w:pStyle w:val="TAC"/>
              <w:rPr>
                <w:lang w:val="en-US" w:eastAsia="zh-CN" w:bidi="ar"/>
              </w:rPr>
            </w:pPr>
            <w:r w:rsidRPr="006034FE">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CB51D" w14:textId="77777777" w:rsidR="009221AA" w:rsidRDefault="009221AA" w:rsidP="007E11C7">
            <w:pPr>
              <w:pStyle w:val="TAC"/>
              <w:overflowPunct w:val="0"/>
              <w:autoSpaceDE w:val="0"/>
              <w:autoSpaceDN w:val="0"/>
              <w:adjustRightInd w:val="0"/>
              <w:rPr>
                <w:rFonts w:eastAsia="Yu Mincho"/>
                <w:szCs w:val="18"/>
              </w:rPr>
            </w:pPr>
            <w:r>
              <w:rPr>
                <w:rFonts w:eastAsia="Yu Mincho"/>
                <w:szCs w:val="18"/>
              </w:rPr>
              <w:t>4 and 5</w:t>
            </w:r>
          </w:p>
        </w:tc>
      </w:tr>
      <w:tr w:rsidR="009221AA" w14:paraId="0C34B012" w14:textId="77777777" w:rsidTr="007E1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23BDEF" w14:textId="77777777" w:rsidR="009221AA" w:rsidRDefault="009221AA" w:rsidP="007E11C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A3C37" w14:textId="77777777" w:rsidR="009221AA" w:rsidRDefault="009221AA" w:rsidP="007E11C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24BAE8" w14:textId="77777777" w:rsidR="009221AA" w:rsidRDefault="009221AA" w:rsidP="007E11C7">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234792" w14:textId="77777777" w:rsidR="009221AA" w:rsidRDefault="009221AA" w:rsidP="007E11C7">
            <w:pPr>
              <w:pStyle w:val="TAC"/>
              <w:rPr>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D9E75" w14:textId="77777777" w:rsidR="009221AA" w:rsidRDefault="009221AA" w:rsidP="007E11C7">
            <w:pPr>
              <w:pStyle w:val="TAC"/>
              <w:overflowPunct w:val="0"/>
              <w:autoSpaceDE w:val="0"/>
              <w:autoSpaceDN w:val="0"/>
              <w:adjustRightInd w:val="0"/>
              <w:rPr>
                <w:rFonts w:eastAsia="Yu Mincho"/>
                <w:szCs w:val="18"/>
              </w:rPr>
            </w:pPr>
          </w:p>
        </w:tc>
      </w:tr>
      <w:tr w:rsidR="009221AA" w14:paraId="6840E989" w14:textId="77777777" w:rsidTr="007E1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53538A" w14:textId="77777777" w:rsidR="009221AA" w:rsidRDefault="009221AA" w:rsidP="007E11C7">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B8CD66" w14:textId="77777777" w:rsidR="009221AA" w:rsidRDefault="009221AA" w:rsidP="007E11C7">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63AC639F" w14:textId="77777777" w:rsidR="009221AA" w:rsidRDefault="009221AA" w:rsidP="007E11C7">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76B2FC" w14:textId="77777777" w:rsidR="009221AA" w:rsidRDefault="009221AA" w:rsidP="007E11C7">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BD60C9" w14:textId="77777777" w:rsidR="009221AA" w:rsidRDefault="009221AA" w:rsidP="007E11C7">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6E6CC" w14:textId="77777777" w:rsidR="009221AA" w:rsidRDefault="009221AA" w:rsidP="007E11C7">
            <w:pPr>
              <w:pStyle w:val="TAC"/>
              <w:overflowPunct w:val="0"/>
              <w:autoSpaceDE w:val="0"/>
              <w:autoSpaceDN w:val="0"/>
              <w:adjustRightInd w:val="0"/>
              <w:rPr>
                <w:szCs w:val="18"/>
                <w:lang w:val="en-US" w:eastAsia="zh-CN"/>
              </w:rPr>
            </w:pPr>
            <w:r>
              <w:rPr>
                <w:szCs w:val="18"/>
                <w:lang w:val="en-US" w:eastAsia="zh-CN"/>
              </w:rPr>
              <w:t>0</w:t>
            </w:r>
          </w:p>
        </w:tc>
      </w:tr>
      <w:tr w:rsidR="009221AA" w14:paraId="59BF7F26" w14:textId="77777777" w:rsidTr="007E11C7">
        <w:trPr>
          <w:trHeight w:val="187"/>
        </w:trPr>
        <w:tc>
          <w:tcPr>
            <w:tcW w:w="1983" w:type="dxa"/>
            <w:tcBorders>
              <w:top w:val="nil"/>
              <w:left w:val="single" w:sz="4" w:space="0" w:color="auto"/>
              <w:bottom w:val="nil"/>
              <w:right w:val="single" w:sz="4" w:space="0" w:color="auto"/>
            </w:tcBorders>
            <w:shd w:val="clear" w:color="auto" w:fill="auto"/>
            <w:vAlign w:val="center"/>
          </w:tcPr>
          <w:p w14:paraId="1D4C2D46" w14:textId="77777777" w:rsidR="009221AA" w:rsidRDefault="009221AA" w:rsidP="007E11C7">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E719D9D" w14:textId="77777777" w:rsidR="009221AA" w:rsidRDefault="009221AA" w:rsidP="007E11C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7B858F1" w14:textId="77777777" w:rsidR="009221AA" w:rsidRDefault="009221AA" w:rsidP="007E11C7">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38E547" w14:textId="77777777" w:rsidR="009221AA" w:rsidRDefault="009221AA" w:rsidP="007E11C7">
            <w:pPr>
              <w:pStyle w:val="TAC"/>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09276" w14:textId="77777777" w:rsidR="009221AA" w:rsidRDefault="009221AA" w:rsidP="007E11C7">
            <w:pPr>
              <w:pStyle w:val="TAC"/>
              <w:overflowPunct w:val="0"/>
              <w:autoSpaceDE w:val="0"/>
              <w:autoSpaceDN w:val="0"/>
              <w:adjustRightInd w:val="0"/>
              <w:rPr>
                <w:szCs w:val="18"/>
                <w:lang w:val="en-US" w:eastAsia="zh-CN"/>
              </w:rPr>
            </w:pPr>
          </w:p>
        </w:tc>
      </w:tr>
      <w:tr w:rsidR="009221AA" w14:paraId="0E9C839D" w14:textId="77777777" w:rsidTr="007E11C7">
        <w:trPr>
          <w:trHeight w:val="187"/>
        </w:trPr>
        <w:tc>
          <w:tcPr>
            <w:tcW w:w="1983" w:type="dxa"/>
            <w:tcBorders>
              <w:top w:val="nil"/>
              <w:left w:val="single" w:sz="4" w:space="0" w:color="auto"/>
              <w:bottom w:val="nil"/>
              <w:right w:val="single" w:sz="4" w:space="0" w:color="auto"/>
            </w:tcBorders>
            <w:shd w:val="clear" w:color="auto" w:fill="auto"/>
            <w:vAlign w:val="center"/>
          </w:tcPr>
          <w:p w14:paraId="227DBD2F" w14:textId="77777777" w:rsidR="009221AA" w:rsidRDefault="009221AA" w:rsidP="007E11C7">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CCF6886" w14:textId="77777777" w:rsidR="009221AA" w:rsidRDefault="009221AA" w:rsidP="007E11C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E9BC36" w14:textId="77777777" w:rsidR="009221AA" w:rsidRDefault="009221AA" w:rsidP="007E11C7">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0E65428" w14:textId="77777777" w:rsidR="009221AA" w:rsidRDefault="009221AA" w:rsidP="007E11C7">
            <w:pPr>
              <w:pStyle w:val="TAC"/>
              <w:rPr>
                <w:lang w:val="en-US" w:eastAsia="zh-CN" w:bidi="ar"/>
              </w:rPr>
            </w:pPr>
            <w: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77BFD" w14:textId="77777777" w:rsidR="009221AA" w:rsidRDefault="009221AA" w:rsidP="007E11C7">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9221AA" w14:paraId="01531FC1" w14:textId="77777777" w:rsidTr="007E1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71C453" w14:textId="77777777" w:rsidR="009221AA" w:rsidRDefault="009221AA" w:rsidP="007E11C7">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57707" w14:textId="77777777" w:rsidR="009221AA" w:rsidRDefault="009221AA" w:rsidP="007E11C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33F6F9" w14:textId="77777777" w:rsidR="009221AA" w:rsidRDefault="009221AA" w:rsidP="007E11C7">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96877A" w14:textId="77777777" w:rsidR="009221AA" w:rsidRDefault="009221AA" w:rsidP="007E11C7">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7FEB5" w14:textId="77777777" w:rsidR="009221AA" w:rsidRDefault="009221AA" w:rsidP="007E11C7">
            <w:pPr>
              <w:pStyle w:val="TAC"/>
              <w:overflowPunct w:val="0"/>
              <w:autoSpaceDE w:val="0"/>
              <w:autoSpaceDN w:val="0"/>
              <w:adjustRightInd w:val="0"/>
              <w:rPr>
                <w:szCs w:val="18"/>
                <w:lang w:val="en-US" w:eastAsia="zh-CN"/>
              </w:rPr>
            </w:pPr>
          </w:p>
        </w:tc>
      </w:tr>
      <w:tr w:rsidR="009221AA" w14:paraId="2030C289" w14:textId="77777777" w:rsidTr="007E1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F5D2DA" w14:textId="77777777" w:rsidR="009221AA" w:rsidRDefault="009221AA" w:rsidP="007E11C7">
            <w:pPr>
              <w:pStyle w:val="TAC"/>
              <w:overflowPunct w:val="0"/>
              <w:autoSpaceDE w:val="0"/>
              <w:autoSpaceDN w:val="0"/>
              <w:adjustRightInd w:val="0"/>
              <w:rPr>
                <w:szCs w:val="18"/>
                <w:lang w:eastAsia="zh-CN"/>
              </w:rPr>
            </w:pPr>
            <w:r>
              <w:t>CA_n71B-n77A</w:t>
            </w:r>
          </w:p>
          <w:p w14:paraId="2DA6E7B0" w14:textId="77777777" w:rsidR="009221AA" w:rsidRDefault="009221AA" w:rsidP="007E11C7">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7131EEE" w14:textId="77777777" w:rsidR="009221AA" w:rsidRDefault="009221AA" w:rsidP="007E11C7">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3396820E" w14:textId="77777777" w:rsidR="009221AA" w:rsidRDefault="009221AA" w:rsidP="007E11C7">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0814A6" w14:textId="77777777" w:rsidR="009221AA" w:rsidRDefault="009221AA" w:rsidP="007E11C7">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10CFBAC" w14:textId="77777777" w:rsidR="009221AA" w:rsidRDefault="009221AA" w:rsidP="007E11C7">
            <w:pPr>
              <w:pStyle w:val="TAC"/>
            </w:pPr>
            <w:r>
              <w:rPr>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FC762" w14:textId="77777777" w:rsidR="009221AA" w:rsidRDefault="009221AA" w:rsidP="007E11C7">
            <w:pPr>
              <w:pStyle w:val="TAC"/>
              <w:overflowPunct w:val="0"/>
              <w:autoSpaceDE w:val="0"/>
              <w:autoSpaceDN w:val="0"/>
              <w:adjustRightInd w:val="0"/>
              <w:rPr>
                <w:szCs w:val="18"/>
                <w:lang w:val="en-US" w:eastAsia="zh-CN"/>
              </w:rPr>
            </w:pPr>
            <w:r>
              <w:rPr>
                <w:rFonts w:hint="eastAsia"/>
                <w:szCs w:val="18"/>
                <w:lang w:val="en-US" w:eastAsia="zh-CN"/>
              </w:rPr>
              <w:t>0</w:t>
            </w:r>
          </w:p>
        </w:tc>
      </w:tr>
      <w:tr w:rsidR="009221AA" w14:paraId="7F89325D" w14:textId="77777777" w:rsidTr="007E11C7">
        <w:trPr>
          <w:trHeight w:val="187"/>
        </w:trPr>
        <w:tc>
          <w:tcPr>
            <w:tcW w:w="1983" w:type="dxa"/>
            <w:tcBorders>
              <w:top w:val="nil"/>
              <w:left w:val="single" w:sz="4" w:space="0" w:color="auto"/>
              <w:bottom w:val="nil"/>
              <w:right w:val="single" w:sz="4" w:space="0" w:color="auto"/>
            </w:tcBorders>
            <w:shd w:val="clear" w:color="auto" w:fill="auto"/>
            <w:vAlign w:val="center"/>
          </w:tcPr>
          <w:p w14:paraId="09A3C3A3" w14:textId="77777777" w:rsidR="009221AA" w:rsidRDefault="009221AA" w:rsidP="007E11C7">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A94EABA" w14:textId="77777777" w:rsidR="009221AA" w:rsidRDefault="009221AA" w:rsidP="007E11C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FDC958" w14:textId="77777777" w:rsidR="009221AA" w:rsidRDefault="009221AA" w:rsidP="007E11C7">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2224C3" w14:textId="77777777" w:rsidR="009221AA" w:rsidRDefault="009221AA" w:rsidP="007E11C7">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926FC" w14:textId="77777777" w:rsidR="009221AA" w:rsidRDefault="009221AA" w:rsidP="007E11C7">
            <w:pPr>
              <w:pStyle w:val="TAC"/>
              <w:overflowPunct w:val="0"/>
              <w:autoSpaceDE w:val="0"/>
              <w:autoSpaceDN w:val="0"/>
              <w:adjustRightInd w:val="0"/>
              <w:rPr>
                <w:szCs w:val="18"/>
                <w:lang w:val="en-US" w:eastAsia="zh-CN"/>
              </w:rPr>
            </w:pPr>
          </w:p>
        </w:tc>
      </w:tr>
      <w:tr w:rsidR="009221AA" w14:paraId="1BDF96BE" w14:textId="77777777" w:rsidTr="007E11C7">
        <w:trPr>
          <w:trHeight w:val="187"/>
        </w:trPr>
        <w:tc>
          <w:tcPr>
            <w:tcW w:w="1983" w:type="dxa"/>
            <w:tcBorders>
              <w:top w:val="nil"/>
              <w:left w:val="single" w:sz="4" w:space="0" w:color="auto"/>
              <w:bottom w:val="nil"/>
              <w:right w:val="single" w:sz="4" w:space="0" w:color="auto"/>
            </w:tcBorders>
            <w:shd w:val="clear" w:color="auto" w:fill="auto"/>
            <w:vAlign w:val="center"/>
          </w:tcPr>
          <w:p w14:paraId="4D5E090E" w14:textId="77777777" w:rsidR="009221AA" w:rsidRDefault="009221AA" w:rsidP="007E11C7">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B8E2DE3" w14:textId="77777777" w:rsidR="009221AA" w:rsidRDefault="009221AA" w:rsidP="007E11C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883221A" w14:textId="77777777" w:rsidR="009221AA" w:rsidRDefault="009221AA" w:rsidP="007E11C7">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9C0019C" w14:textId="77777777" w:rsidR="009221AA" w:rsidRDefault="009221AA" w:rsidP="007E11C7">
            <w:pPr>
              <w:pStyle w:val="TAC"/>
              <w:rPr>
                <w:lang w:val="en-US" w:eastAsia="zh-CN"/>
              </w:rPr>
            </w:pPr>
            <w:r>
              <w:rPr>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0A800F" w14:textId="77777777" w:rsidR="009221AA" w:rsidRDefault="009221AA" w:rsidP="007E11C7">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9221AA" w14:paraId="457B352F" w14:textId="77777777" w:rsidTr="007E1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6C1F3" w14:textId="77777777" w:rsidR="009221AA" w:rsidRDefault="009221AA" w:rsidP="007E11C7">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B79B1" w14:textId="77777777" w:rsidR="009221AA" w:rsidRDefault="009221AA" w:rsidP="007E11C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1286339" w14:textId="77777777" w:rsidR="009221AA" w:rsidRDefault="009221AA" w:rsidP="007E11C7">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737F83" w14:textId="77777777" w:rsidR="009221AA" w:rsidRDefault="009221AA" w:rsidP="007E11C7">
            <w:pPr>
              <w:pStyle w:val="TAC"/>
              <w:rPr>
                <w:lang w:val="en-US" w:eastAsia="zh-CN"/>
              </w:rPr>
            </w:pPr>
            <w:r>
              <w:rPr>
                <w:lang w:val="en-US" w:eastAsia="zh-CN" w:bidi="ar"/>
              </w:rPr>
              <w:t>CA_n77(2</w:t>
            </w:r>
            <w:proofErr w:type="gramStart"/>
            <w:r>
              <w:rPr>
                <w:lang w:val="en-US" w:eastAsia="zh-CN" w:bidi="ar"/>
              </w:rPr>
              <w:t>A)_</w:t>
            </w:r>
            <w:proofErr w:type="gramEnd"/>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F9D88" w14:textId="77777777" w:rsidR="009221AA" w:rsidRDefault="009221AA" w:rsidP="007E11C7">
            <w:pPr>
              <w:pStyle w:val="TAC"/>
              <w:overflowPunct w:val="0"/>
              <w:autoSpaceDE w:val="0"/>
              <w:autoSpaceDN w:val="0"/>
              <w:adjustRightInd w:val="0"/>
              <w:rPr>
                <w:szCs w:val="18"/>
                <w:lang w:val="en-US" w:eastAsia="zh-CN"/>
              </w:rPr>
            </w:pPr>
          </w:p>
        </w:tc>
      </w:tr>
      <w:tr w:rsidR="009221AA" w14:paraId="10066D3F" w14:textId="77777777" w:rsidTr="007E1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4308E" w14:textId="77777777" w:rsidR="009221AA" w:rsidRDefault="009221AA" w:rsidP="007E11C7">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78150" w14:textId="77777777" w:rsidR="009221AA" w:rsidRDefault="009221AA" w:rsidP="007E11C7">
            <w:pPr>
              <w:pStyle w:val="TAC"/>
              <w:overflowPunct w:val="0"/>
              <w:autoSpaceDE w:val="0"/>
              <w:autoSpaceDN w:val="0"/>
              <w:adjustRightInd w:val="0"/>
              <w:rPr>
                <w:rFonts w:cs="Arial"/>
                <w:szCs w:val="18"/>
              </w:rPr>
            </w:pPr>
            <w:r>
              <w:rPr>
                <w:rFonts w:cs="Arial"/>
                <w:szCs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BE8D014" w14:textId="77777777" w:rsidR="009221AA" w:rsidRDefault="009221AA" w:rsidP="007E11C7">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D83460A" w14:textId="77777777" w:rsidR="009221AA" w:rsidRDefault="009221AA" w:rsidP="007E11C7">
            <w:pPr>
              <w:pStyle w:val="TAC"/>
              <w:rPr>
                <w:lang w:val="en-US" w:eastAsia="zh-CN"/>
              </w:rPr>
            </w:pPr>
            <w:r>
              <w:rPr>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22BF01" w14:textId="77777777" w:rsidR="009221AA" w:rsidRDefault="009221AA" w:rsidP="007E11C7">
            <w:pPr>
              <w:pStyle w:val="TAC"/>
              <w:overflowPunct w:val="0"/>
              <w:autoSpaceDE w:val="0"/>
              <w:autoSpaceDN w:val="0"/>
              <w:adjustRightInd w:val="0"/>
              <w:rPr>
                <w:szCs w:val="18"/>
                <w:lang w:val="en-US" w:eastAsia="zh-CN"/>
              </w:rPr>
            </w:pPr>
            <w:r>
              <w:rPr>
                <w:szCs w:val="18"/>
                <w:lang w:val="en-US" w:eastAsia="zh-CN"/>
              </w:rPr>
              <w:t>0</w:t>
            </w:r>
          </w:p>
        </w:tc>
      </w:tr>
      <w:tr w:rsidR="009221AA" w14:paraId="53ED8D05" w14:textId="77777777" w:rsidTr="007E11C7">
        <w:trPr>
          <w:trHeight w:val="187"/>
        </w:trPr>
        <w:tc>
          <w:tcPr>
            <w:tcW w:w="1983" w:type="dxa"/>
            <w:tcBorders>
              <w:top w:val="nil"/>
              <w:left w:val="single" w:sz="4" w:space="0" w:color="auto"/>
              <w:bottom w:val="nil"/>
              <w:right w:val="single" w:sz="4" w:space="0" w:color="auto"/>
            </w:tcBorders>
            <w:shd w:val="clear" w:color="auto" w:fill="auto"/>
            <w:vAlign w:val="center"/>
          </w:tcPr>
          <w:p w14:paraId="6199C23B" w14:textId="77777777" w:rsidR="009221AA" w:rsidRDefault="009221AA" w:rsidP="007E11C7">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2BD420D" w14:textId="77777777" w:rsidR="009221AA" w:rsidRDefault="009221AA" w:rsidP="007E11C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9BC6CA" w14:textId="77777777" w:rsidR="009221AA" w:rsidRDefault="009221AA" w:rsidP="007E11C7">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25F399" w14:textId="77777777" w:rsidR="009221AA" w:rsidRDefault="009221AA" w:rsidP="007E11C7">
            <w:pPr>
              <w:pStyle w:val="TAC"/>
              <w:rPr>
                <w:lang w:val="en-US"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F019B" w14:textId="77777777" w:rsidR="009221AA" w:rsidRDefault="009221AA" w:rsidP="007E11C7">
            <w:pPr>
              <w:pStyle w:val="TAC"/>
              <w:overflowPunct w:val="0"/>
              <w:autoSpaceDE w:val="0"/>
              <w:autoSpaceDN w:val="0"/>
              <w:adjustRightInd w:val="0"/>
              <w:rPr>
                <w:szCs w:val="18"/>
                <w:lang w:val="en-US" w:eastAsia="zh-CN"/>
              </w:rPr>
            </w:pPr>
          </w:p>
        </w:tc>
      </w:tr>
      <w:tr w:rsidR="009221AA" w14:paraId="6B83DB36" w14:textId="77777777" w:rsidTr="007E11C7">
        <w:trPr>
          <w:trHeight w:val="187"/>
        </w:trPr>
        <w:tc>
          <w:tcPr>
            <w:tcW w:w="1983" w:type="dxa"/>
            <w:tcBorders>
              <w:top w:val="nil"/>
              <w:left w:val="single" w:sz="4" w:space="0" w:color="auto"/>
              <w:bottom w:val="nil"/>
              <w:right w:val="single" w:sz="4" w:space="0" w:color="auto"/>
            </w:tcBorders>
            <w:shd w:val="clear" w:color="auto" w:fill="auto"/>
            <w:vAlign w:val="center"/>
          </w:tcPr>
          <w:p w14:paraId="5B47E071" w14:textId="77777777" w:rsidR="009221AA" w:rsidRDefault="009221AA" w:rsidP="007E11C7">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F7A30E8" w14:textId="77777777" w:rsidR="009221AA" w:rsidRDefault="009221AA" w:rsidP="007E11C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B316AA" w14:textId="77777777" w:rsidR="009221AA" w:rsidRDefault="009221AA" w:rsidP="007E11C7">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A793E45" w14:textId="77777777" w:rsidR="009221AA" w:rsidRDefault="009221AA" w:rsidP="007E11C7">
            <w:pPr>
              <w:pStyle w:val="TAC"/>
              <w:rPr>
                <w:lang w:val="en-US" w:eastAsia="zh-CN"/>
              </w:rPr>
            </w:pPr>
            <w:r>
              <w:rPr>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68D9F" w14:textId="77777777" w:rsidR="009221AA" w:rsidRDefault="009221AA" w:rsidP="007E11C7">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9221AA" w14:paraId="5603448B" w14:textId="77777777" w:rsidTr="007E1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D8746" w14:textId="77777777" w:rsidR="009221AA" w:rsidRDefault="009221AA" w:rsidP="007E11C7">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BB6E8F" w14:textId="77777777" w:rsidR="009221AA" w:rsidRDefault="009221AA" w:rsidP="007E11C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F8D2D87" w14:textId="77777777" w:rsidR="009221AA" w:rsidRDefault="009221AA" w:rsidP="007E11C7">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6187C1E" w14:textId="77777777" w:rsidR="009221AA" w:rsidRDefault="009221AA" w:rsidP="007E11C7">
            <w:pPr>
              <w:pStyle w:val="TAC"/>
              <w:rPr>
                <w:lang w:val="en-US" w:eastAsia="zh-CN"/>
              </w:rPr>
            </w:pPr>
            <w:r>
              <w:rPr>
                <w:lang w:val="en-US" w:eastAsia="zh-CN" w:bidi="ar"/>
              </w:rPr>
              <w:t>CA_n77(2</w:t>
            </w:r>
            <w:proofErr w:type="gramStart"/>
            <w:r>
              <w:rPr>
                <w:lang w:val="en-US" w:eastAsia="zh-CN" w:bidi="ar"/>
              </w:rPr>
              <w:t>A)_</w:t>
            </w:r>
            <w:proofErr w:type="gramEnd"/>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E7034" w14:textId="77777777" w:rsidR="009221AA" w:rsidRDefault="009221AA" w:rsidP="007E11C7">
            <w:pPr>
              <w:pStyle w:val="TAC"/>
              <w:overflowPunct w:val="0"/>
              <w:autoSpaceDE w:val="0"/>
              <w:autoSpaceDN w:val="0"/>
              <w:adjustRightInd w:val="0"/>
              <w:rPr>
                <w:szCs w:val="18"/>
                <w:lang w:val="en-US" w:eastAsia="zh-CN"/>
              </w:rPr>
            </w:pPr>
          </w:p>
        </w:tc>
      </w:tr>
      <w:tr w:rsidR="009221AA" w14:paraId="58E85865" w14:textId="77777777" w:rsidTr="007E1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69778A" w14:textId="77777777" w:rsidR="009221AA" w:rsidRDefault="009221AA" w:rsidP="007E11C7">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BCA51" w14:textId="77777777" w:rsidR="009221AA" w:rsidRDefault="009221AA" w:rsidP="007E11C7">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02D4F74" w14:textId="77777777" w:rsidR="009221AA" w:rsidRDefault="009221AA" w:rsidP="007E11C7">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4E00AA" w14:textId="77777777" w:rsidR="009221AA" w:rsidRDefault="009221AA" w:rsidP="007E11C7">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C7C4668" w14:textId="77777777" w:rsidR="009221AA" w:rsidRDefault="009221AA" w:rsidP="007E11C7">
            <w:pPr>
              <w:pStyle w:val="TAC"/>
            </w:pPr>
            <w:r>
              <w:rPr>
                <w:lang w:val="en-US" w:eastAsia="zh-CN" w:bidi="ar"/>
              </w:rPr>
              <w:t>CA_n71(2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5FD03" w14:textId="77777777" w:rsidR="009221AA" w:rsidRDefault="009221AA" w:rsidP="007E11C7">
            <w:pPr>
              <w:pStyle w:val="TAC"/>
              <w:overflowPunct w:val="0"/>
              <w:autoSpaceDE w:val="0"/>
              <w:autoSpaceDN w:val="0"/>
              <w:adjustRightInd w:val="0"/>
              <w:rPr>
                <w:szCs w:val="18"/>
                <w:lang w:val="en-US" w:eastAsia="zh-CN"/>
              </w:rPr>
            </w:pPr>
            <w:r>
              <w:rPr>
                <w:rFonts w:hint="eastAsia"/>
                <w:szCs w:val="18"/>
                <w:lang w:val="en-US" w:eastAsia="zh-CN"/>
              </w:rPr>
              <w:t>0</w:t>
            </w:r>
          </w:p>
        </w:tc>
      </w:tr>
      <w:tr w:rsidR="009221AA" w14:paraId="24A73672" w14:textId="77777777" w:rsidTr="007E11C7">
        <w:trPr>
          <w:trHeight w:val="187"/>
        </w:trPr>
        <w:tc>
          <w:tcPr>
            <w:tcW w:w="1983" w:type="dxa"/>
            <w:tcBorders>
              <w:top w:val="nil"/>
              <w:left w:val="single" w:sz="4" w:space="0" w:color="auto"/>
              <w:bottom w:val="nil"/>
              <w:right w:val="single" w:sz="4" w:space="0" w:color="auto"/>
            </w:tcBorders>
            <w:shd w:val="clear" w:color="auto" w:fill="auto"/>
            <w:vAlign w:val="center"/>
          </w:tcPr>
          <w:p w14:paraId="649401B7" w14:textId="77777777" w:rsidR="009221AA" w:rsidRDefault="009221AA" w:rsidP="007E11C7">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D12C052" w14:textId="77777777" w:rsidR="009221AA" w:rsidRDefault="009221AA" w:rsidP="007E11C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68C069" w14:textId="77777777" w:rsidR="009221AA" w:rsidRDefault="009221AA" w:rsidP="007E11C7">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AA65F2" w14:textId="77777777" w:rsidR="009221AA" w:rsidRDefault="009221AA" w:rsidP="007E11C7">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5BAAC" w14:textId="77777777" w:rsidR="009221AA" w:rsidRDefault="009221AA" w:rsidP="007E11C7">
            <w:pPr>
              <w:pStyle w:val="TAC"/>
              <w:overflowPunct w:val="0"/>
              <w:autoSpaceDE w:val="0"/>
              <w:autoSpaceDN w:val="0"/>
              <w:adjustRightInd w:val="0"/>
              <w:rPr>
                <w:szCs w:val="18"/>
                <w:lang w:val="en-US" w:eastAsia="zh-CN"/>
              </w:rPr>
            </w:pPr>
          </w:p>
        </w:tc>
      </w:tr>
      <w:tr w:rsidR="009221AA" w14:paraId="539EAAEC" w14:textId="77777777" w:rsidTr="007E11C7">
        <w:trPr>
          <w:trHeight w:val="187"/>
        </w:trPr>
        <w:tc>
          <w:tcPr>
            <w:tcW w:w="1983" w:type="dxa"/>
            <w:tcBorders>
              <w:top w:val="nil"/>
              <w:left w:val="single" w:sz="4" w:space="0" w:color="auto"/>
              <w:bottom w:val="nil"/>
              <w:right w:val="single" w:sz="4" w:space="0" w:color="auto"/>
            </w:tcBorders>
            <w:shd w:val="clear" w:color="auto" w:fill="auto"/>
            <w:vAlign w:val="center"/>
          </w:tcPr>
          <w:p w14:paraId="3DE084B6" w14:textId="77777777" w:rsidR="009221AA" w:rsidRDefault="009221AA" w:rsidP="007E11C7">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9501707" w14:textId="77777777" w:rsidR="009221AA" w:rsidRDefault="009221AA" w:rsidP="007E11C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904A60" w14:textId="77777777" w:rsidR="009221AA" w:rsidRDefault="009221AA" w:rsidP="007E11C7">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A820EC0" w14:textId="77777777" w:rsidR="009221AA" w:rsidRDefault="009221AA" w:rsidP="007E11C7">
            <w:pPr>
              <w:pStyle w:val="TAC"/>
              <w:rPr>
                <w:lang w:val="en-US" w:eastAsia="zh-CN" w:bidi="ar"/>
              </w:rPr>
            </w:pPr>
            <w:r>
              <w:rPr>
                <w:lang w:val="en-US" w:eastAsia="zh-CN" w:bidi="ar"/>
              </w:rPr>
              <w:t>CA_n71(2</w:t>
            </w:r>
            <w:proofErr w:type="gramStart"/>
            <w:r>
              <w:rPr>
                <w:lang w:val="en-US" w:eastAsia="zh-CN" w:bidi="ar"/>
              </w:rPr>
              <w:t>A)_</w:t>
            </w:r>
            <w:proofErr w:type="gramEnd"/>
            <w:r>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7CDFB2" w14:textId="77777777" w:rsidR="009221AA" w:rsidRDefault="009221AA" w:rsidP="007E11C7">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9221AA" w14:paraId="5035EA9A" w14:textId="77777777" w:rsidTr="007E1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0FF1DC" w14:textId="77777777" w:rsidR="009221AA" w:rsidRDefault="009221AA" w:rsidP="007E11C7">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E3B65" w14:textId="77777777" w:rsidR="009221AA" w:rsidRDefault="009221AA" w:rsidP="007E11C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F96D8D" w14:textId="77777777" w:rsidR="009221AA" w:rsidRDefault="009221AA" w:rsidP="007E11C7">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ECAE96" w14:textId="77777777" w:rsidR="009221AA" w:rsidRDefault="009221AA" w:rsidP="007E11C7">
            <w:pPr>
              <w:pStyle w:val="TAC"/>
              <w:rPr>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28DC8" w14:textId="77777777" w:rsidR="009221AA" w:rsidRDefault="009221AA" w:rsidP="007E11C7">
            <w:pPr>
              <w:pStyle w:val="TAC"/>
              <w:overflowPunct w:val="0"/>
              <w:autoSpaceDE w:val="0"/>
              <w:autoSpaceDN w:val="0"/>
              <w:adjustRightInd w:val="0"/>
              <w:rPr>
                <w:szCs w:val="18"/>
                <w:lang w:val="en-US" w:eastAsia="zh-CN"/>
              </w:rPr>
            </w:pPr>
          </w:p>
        </w:tc>
      </w:tr>
      <w:tr w:rsidR="009221AA" w14:paraId="06D6D3D8" w14:textId="77777777" w:rsidTr="007E1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75F195" w14:textId="77777777" w:rsidR="009221AA" w:rsidRDefault="009221AA" w:rsidP="007E11C7">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1C097" w14:textId="77777777" w:rsidR="009221AA" w:rsidRDefault="009221AA" w:rsidP="007E11C7">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66062410" w14:textId="77777777" w:rsidR="009221AA" w:rsidRDefault="009221AA" w:rsidP="007E11C7">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A27765" w14:textId="77777777" w:rsidR="009221AA" w:rsidRDefault="009221AA" w:rsidP="007E11C7">
            <w:pPr>
              <w:pStyle w:val="TAC"/>
              <w:rPr>
                <w:lang w:val="en-US" w:eastAsia="zh-CN" w:bidi="ar"/>
              </w:rPr>
            </w:pPr>
            <w:r>
              <w:rPr>
                <w:lang w:val="en-US" w:eastAsia="zh-CN" w:bidi="ar"/>
              </w:rPr>
              <w:t>CA_n71(2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B21A7" w14:textId="77777777" w:rsidR="009221AA" w:rsidRDefault="009221AA" w:rsidP="007E11C7">
            <w:pPr>
              <w:pStyle w:val="TAC"/>
              <w:overflowPunct w:val="0"/>
              <w:autoSpaceDE w:val="0"/>
              <w:autoSpaceDN w:val="0"/>
              <w:adjustRightInd w:val="0"/>
              <w:rPr>
                <w:szCs w:val="18"/>
                <w:lang w:val="en-US" w:eastAsia="zh-CN"/>
              </w:rPr>
            </w:pPr>
            <w:r>
              <w:rPr>
                <w:szCs w:val="18"/>
                <w:lang w:val="en-US" w:eastAsia="zh-CN"/>
              </w:rPr>
              <w:t>0</w:t>
            </w:r>
          </w:p>
        </w:tc>
      </w:tr>
      <w:tr w:rsidR="009221AA" w14:paraId="11DD7618" w14:textId="77777777" w:rsidTr="007E11C7">
        <w:trPr>
          <w:trHeight w:val="187"/>
        </w:trPr>
        <w:tc>
          <w:tcPr>
            <w:tcW w:w="1983" w:type="dxa"/>
            <w:tcBorders>
              <w:top w:val="nil"/>
              <w:left w:val="single" w:sz="4" w:space="0" w:color="auto"/>
              <w:bottom w:val="nil"/>
              <w:right w:val="single" w:sz="4" w:space="0" w:color="auto"/>
            </w:tcBorders>
            <w:shd w:val="clear" w:color="auto" w:fill="auto"/>
            <w:vAlign w:val="center"/>
          </w:tcPr>
          <w:p w14:paraId="7A89C694" w14:textId="77777777" w:rsidR="009221AA" w:rsidRDefault="009221AA" w:rsidP="007E11C7">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294160D" w14:textId="77777777" w:rsidR="009221AA" w:rsidRDefault="009221AA" w:rsidP="007E11C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1EB4FB" w14:textId="77777777" w:rsidR="009221AA" w:rsidRDefault="009221AA" w:rsidP="007E11C7">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311ED3A" w14:textId="77777777" w:rsidR="009221AA" w:rsidRDefault="009221AA" w:rsidP="007E11C7">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6C76E" w14:textId="77777777" w:rsidR="009221AA" w:rsidRDefault="009221AA" w:rsidP="007E11C7">
            <w:pPr>
              <w:pStyle w:val="TAC"/>
              <w:overflowPunct w:val="0"/>
              <w:autoSpaceDE w:val="0"/>
              <w:autoSpaceDN w:val="0"/>
              <w:adjustRightInd w:val="0"/>
              <w:rPr>
                <w:szCs w:val="18"/>
                <w:lang w:val="en-US" w:eastAsia="zh-CN"/>
              </w:rPr>
            </w:pPr>
          </w:p>
        </w:tc>
      </w:tr>
      <w:tr w:rsidR="009221AA" w14:paraId="48FE2E51" w14:textId="77777777" w:rsidTr="007E11C7">
        <w:trPr>
          <w:trHeight w:val="187"/>
        </w:trPr>
        <w:tc>
          <w:tcPr>
            <w:tcW w:w="1983" w:type="dxa"/>
            <w:tcBorders>
              <w:top w:val="nil"/>
              <w:left w:val="single" w:sz="4" w:space="0" w:color="auto"/>
              <w:bottom w:val="nil"/>
              <w:right w:val="single" w:sz="4" w:space="0" w:color="auto"/>
            </w:tcBorders>
            <w:shd w:val="clear" w:color="auto" w:fill="auto"/>
            <w:vAlign w:val="center"/>
          </w:tcPr>
          <w:p w14:paraId="780833DB" w14:textId="77777777" w:rsidR="009221AA" w:rsidRDefault="009221AA" w:rsidP="007E11C7">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DBA6127" w14:textId="77777777" w:rsidR="009221AA" w:rsidRDefault="009221AA" w:rsidP="007E11C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22DF41B" w14:textId="77777777" w:rsidR="009221AA" w:rsidRDefault="009221AA" w:rsidP="007E11C7">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7FA68AE" w14:textId="77777777" w:rsidR="009221AA" w:rsidRDefault="009221AA" w:rsidP="007E11C7">
            <w:pPr>
              <w:pStyle w:val="TAC"/>
              <w:rPr>
                <w:lang w:val="en-US" w:eastAsia="zh-CN" w:bidi="ar"/>
              </w:rPr>
            </w:pPr>
            <w:r>
              <w:rPr>
                <w:lang w:val="en-US" w:eastAsia="zh-CN" w:bidi="ar"/>
              </w:rPr>
              <w:t>CA_n71(2</w:t>
            </w:r>
            <w:proofErr w:type="gramStart"/>
            <w:r>
              <w:rPr>
                <w:lang w:val="en-US" w:eastAsia="zh-CN" w:bidi="ar"/>
              </w:rPr>
              <w:t>A)_</w:t>
            </w:r>
            <w:proofErr w:type="gramEnd"/>
            <w:r>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EAFE1" w14:textId="77777777" w:rsidR="009221AA" w:rsidRDefault="009221AA" w:rsidP="007E11C7">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9221AA" w14:paraId="18574290" w14:textId="77777777" w:rsidTr="007E1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43C2A0" w14:textId="77777777" w:rsidR="009221AA" w:rsidRDefault="009221AA" w:rsidP="007E11C7">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E4EDC" w14:textId="77777777" w:rsidR="009221AA" w:rsidRDefault="009221AA" w:rsidP="007E11C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744CDB" w14:textId="77777777" w:rsidR="009221AA" w:rsidRDefault="009221AA" w:rsidP="007E11C7">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B515A6" w14:textId="77777777" w:rsidR="009221AA" w:rsidRDefault="009221AA" w:rsidP="007E11C7">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C3B99" w14:textId="77777777" w:rsidR="009221AA" w:rsidRDefault="009221AA" w:rsidP="007E11C7">
            <w:pPr>
              <w:pStyle w:val="TAC"/>
              <w:overflowPunct w:val="0"/>
              <w:autoSpaceDE w:val="0"/>
              <w:autoSpaceDN w:val="0"/>
              <w:adjustRightInd w:val="0"/>
              <w:rPr>
                <w:szCs w:val="18"/>
                <w:lang w:val="en-US" w:eastAsia="zh-CN"/>
              </w:rPr>
            </w:pPr>
          </w:p>
        </w:tc>
      </w:tr>
      <w:tr w:rsidR="009221AA" w14:paraId="21CF91C3" w14:textId="77777777" w:rsidTr="007E1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A149F4" w14:textId="77777777" w:rsidR="009221AA" w:rsidRDefault="009221AA" w:rsidP="007E11C7">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F05F5" w14:textId="77777777" w:rsidR="009221AA" w:rsidRDefault="009221AA" w:rsidP="007E11C7">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73B46C8E" w14:textId="77777777" w:rsidR="009221AA" w:rsidRDefault="009221AA" w:rsidP="007E11C7">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B57AA5" w14:textId="77777777" w:rsidR="009221AA" w:rsidRDefault="009221AA" w:rsidP="007E11C7">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EFDE9" w14:textId="77777777" w:rsidR="009221AA" w:rsidRDefault="009221AA" w:rsidP="007E11C7">
            <w:pPr>
              <w:pStyle w:val="TAC"/>
              <w:overflowPunct w:val="0"/>
              <w:autoSpaceDE w:val="0"/>
              <w:autoSpaceDN w:val="0"/>
              <w:adjustRightInd w:val="0"/>
              <w:rPr>
                <w:rFonts w:eastAsia="Yu Mincho"/>
                <w:szCs w:val="18"/>
              </w:rPr>
            </w:pPr>
            <w:r>
              <w:rPr>
                <w:rFonts w:hint="eastAsia"/>
                <w:szCs w:val="18"/>
                <w:lang w:val="en-US" w:eastAsia="zh-CN"/>
              </w:rPr>
              <w:t>0</w:t>
            </w:r>
          </w:p>
        </w:tc>
      </w:tr>
      <w:tr w:rsidR="009221AA" w14:paraId="437E0035" w14:textId="77777777" w:rsidTr="007E1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17AF92" w14:textId="77777777" w:rsidR="009221AA" w:rsidRDefault="009221AA" w:rsidP="007E11C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743B0" w14:textId="77777777" w:rsidR="009221AA" w:rsidRDefault="009221AA" w:rsidP="007E11C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AC9400" w14:textId="77777777" w:rsidR="009221AA" w:rsidRDefault="009221AA" w:rsidP="007E11C7">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B68E67" w14:textId="77777777" w:rsidR="009221AA" w:rsidRDefault="009221AA" w:rsidP="007E11C7">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1ED6A" w14:textId="77777777" w:rsidR="009221AA" w:rsidRDefault="009221AA" w:rsidP="007E11C7">
            <w:pPr>
              <w:pStyle w:val="TAC"/>
              <w:overflowPunct w:val="0"/>
              <w:autoSpaceDE w:val="0"/>
              <w:autoSpaceDN w:val="0"/>
              <w:adjustRightInd w:val="0"/>
              <w:rPr>
                <w:rFonts w:eastAsia="Yu Mincho"/>
                <w:szCs w:val="18"/>
              </w:rPr>
            </w:pPr>
          </w:p>
        </w:tc>
      </w:tr>
      <w:tr w:rsidR="009221AA" w14:paraId="0E75C932" w14:textId="77777777" w:rsidTr="007E11C7">
        <w:trPr>
          <w:trHeight w:val="187"/>
        </w:trPr>
        <w:tc>
          <w:tcPr>
            <w:tcW w:w="1983" w:type="dxa"/>
            <w:tcBorders>
              <w:top w:val="nil"/>
              <w:left w:val="single" w:sz="4" w:space="0" w:color="auto"/>
              <w:bottom w:val="nil"/>
              <w:right w:val="single" w:sz="4" w:space="0" w:color="auto"/>
            </w:tcBorders>
            <w:shd w:val="clear" w:color="auto" w:fill="auto"/>
            <w:vAlign w:val="center"/>
          </w:tcPr>
          <w:p w14:paraId="53DABF1B" w14:textId="77777777" w:rsidR="009221AA" w:rsidRDefault="009221AA" w:rsidP="007E11C7">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09E23E16" w14:textId="77777777" w:rsidR="009221AA" w:rsidRDefault="009221AA" w:rsidP="007E11C7">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7748C36" w14:textId="77777777" w:rsidR="009221AA" w:rsidRDefault="009221AA" w:rsidP="007E11C7">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33D2A0" w14:textId="77777777" w:rsidR="009221AA" w:rsidRDefault="009221AA" w:rsidP="007E11C7">
            <w:pPr>
              <w:pStyle w:val="TAC"/>
            </w:pP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28242A41" w14:textId="77777777" w:rsidR="009221AA" w:rsidRDefault="009221AA" w:rsidP="007E11C7">
            <w:pPr>
              <w:pStyle w:val="TAC"/>
              <w:overflowPunct w:val="0"/>
              <w:autoSpaceDE w:val="0"/>
              <w:autoSpaceDN w:val="0"/>
              <w:adjustRightInd w:val="0"/>
              <w:rPr>
                <w:rFonts w:eastAsia="Yu Mincho"/>
                <w:szCs w:val="18"/>
              </w:rPr>
            </w:pPr>
            <w:r>
              <w:rPr>
                <w:rFonts w:hint="eastAsia"/>
                <w:szCs w:val="18"/>
                <w:lang w:val="en-US" w:eastAsia="zh-CN"/>
              </w:rPr>
              <w:t>0</w:t>
            </w:r>
          </w:p>
        </w:tc>
      </w:tr>
      <w:tr w:rsidR="009221AA" w14:paraId="6AB0A30E" w14:textId="77777777" w:rsidTr="007E1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B444E0" w14:textId="77777777" w:rsidR="009221AA" w:rsidRDefault="009221AA" w:rsidP="007E11C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32AAE" w14:textId="77777777" w:rsidR="009221AA" w:rsidRDefault="009221AA" w:rsidP="007E11C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491EDE" w14:textId="77777777" w:rsidR="009221AA" w:rsidRDefault="009221AA" w:rsidP="007E11C7">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31F355" w14:textId="77777777" w:rsidR="009221AA" w:rsidRDefault="009221AA" w:rsidP="007E11C7">
            <w:pPr>
              <w:pStyle w:val="TAC"/>
            </w:pPr>
            <w:r>
              <w:rPr>
                <w:lang w:val="en-US" w:eastAsia="zh-CN" w:bidi="ar"/>
              </w:rPr>
              <w:t>CA_n78(2</w:t>
            </w:r>
            <w:proofErr w:type="gramStart"/>
            <w:r>
              <w:rPr>
                <w:lang w:val="en-US" w:eastAsia="zh-CN" w:bidi="ar"/>
              </w:rPr>
              <w:t>A)_</w:t>
            </w:r>
            <w:proofErr w:type="gramEnd"/>
            <w:r>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0BEB3" w14:textId="77777777" w:rsidR="009221AA" w:rsidRDefault="009221AA" w:rsidP="007E11C7">
            <w:pPr>
              <w:pStyle w:val="TAC"/>
              <w:overflowPunct w:val="0"/>
              <w:autoSpaceDE w:val="0"/>
              <w:autoSpaceDN w:val="0"/>
              <w:adjustRightInd w:val="0"/>
              <w:rPr>
                <w:rFonts w:eastAsia="Yu Mincho"/>
                <w:szCs w:val="18"/>
              </w:rPr>
            </w:pPr>
          </w:p>
        </w:tc>
      </w:tr>
      <w:tr w:rsidR="009221AA" w14:paraId="5E46BBC3" w14:textId="77777777" w:rsidTr="007E11C7">
        <w:trPr>
          <w:trHeight w:val="187"/>
        </w:trPr>
        <w:tc>
          <w:tcPr>
            <w:tcW w:w="1983" w:type="dxa"/>
            <w:tcBorders>
              <w:left w:val="single" w:sz="4" w:space="0" w:color="auto"/>
              <w:bottom w:val="nil"/>
              <w:right w:val="single" w:sz="4" w:space="0" w:color="auto"/>
            </w:tcBorders>
            <w:shd w:val="clear" w:color="auto" w:fill="auto"/>
            <w:vAlign w:val="center"/>
          </w:tcPr>
          <w:p w14:paraId="156C529D" w14:textId="77777777" w:rsidR="009221AA" w:rsidRDefault="009221AA" w:rsidP="007E11C7">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77AA148B" w14:textId="77777777" w:rsidR="009221AA" w:rsidRDefault="009221AA" w:rsidP="007E11C7">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52E30B96" w14:textId="77777777" w:rsidR="009221AA" w:rsidRDefault="009221AA" w:rsidP="007E11C7">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B405354" w14:textId="77777777" w:rsidR="009221AA" w:rsidRDefault="009221AA" w:rsidP="007E11C7">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DC9B58E" w14:textId="77777777" w:rsidR="009221AA" w:rsidRDefault="009221AA" w:rsidP="007E11C7">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9221AA" w14:paraId="61856557" w14:textId="77777777" w:rsidTr="007E1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9E0400" w14:textId="77777777" w:rsidR="009221AA" w:rsidRDefault="009221AA" w:rsidP="007E11C7">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0C5DDF" w14:textId="77777777" w:rsidR="009221AA" w:rsidRDefault="009221AA" w:rsidP="007E11C7">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47A271B" w14:textId="77777777" w:rsidR="009221AA" w:rsidRDefault="009221AA" w:rsidP="007E11C7">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D3AEA48" w14:textId="77777777" w:rsidR="009221AA" w:rsidRDefault="009221AA" w:rsidP="007E11C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AC431" w14:textId="77777777" w:rsidR="009221AA" w:rsidRDefault="009221AA" w:rsidP="007E11C7">
            <w:pPr>
              <w:pStyle w:val="TAC"/>
              <w:overflowPunct w:val="0"/>
              <w:autoSpaceDE w:val="0"/>
              <w:autoSpaceDN w:val="0"/>
              <w:adjustRightInd w:val="0"/>
              <w:rPr>
                <w:rFonts w:cs="Arial"/>
                <w:szCs w:val="18"/>
                <w:lang w:eastAsia="ja-JP"/>
              </w:rPr>
            </w:pPr>
          </w:p>
        </w:tc>
      </w:tr>
      <w:tr w:rsidR="009221AA" w14:paraId="265034A5" w14:textId="77777777" w:rsidTr="007E1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8D96C4" w14:textId="77777777" w:rsidR="009221AA" w:rsidRDefault="009221AA" w:rsidP="007E11C7">
            <w:pPr>
              <w:pStyle w:val="TAC"/>
              <w:overflowPunct w:val="0"/>
              <w:autoSpaceDE w:val="0"/>
              <w:autoSpaceDN w:val="0"/>
              <w:adjustRightInd w:val="0"/>
              <w:rPr>
                <w:szCs w:val="18"/>
                <w:lang w:eastAsia="zh-CN"/>
              </w:rPr>
            </w:pPr>
            <w:r>
              <w:rPr>
                <w:lang w:eastAsia="zh-CN"/>
              </w:rPr>
              <w:lastRenderedPageBreak/>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DC714" w14:textId="77777777" w:rsidR="009221AA" w:rsidRDefault="009221AA" w:rsidP="007E11C7">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5E2B16FE" w14:textId="77777777" w:rsidR="009221AA" w:rsidRDefault="009221AA" w:rsidP="007E11C7">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61DE81D" w14:textId="77777777" w:rsidR="009221AA" w:rsidRDefault="009221AA" w:rsidP="007E11C7">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E7235" w14:textId="77777777" w:rsidR="009221AA" w:rsidRDefault="009221AA" w:rsidP="007E11C7">
            <w:pPr>
              <w:pStyle w:val="TAC"/>
              <w:overflowPunct w:val="0"/>
              <w:autoSpaceDE w:val="0"/>
              <w:autoSpaceDN w:val="0"/>
              <w:adjustRightInd w:val="0"/>
              <w:rPr>
                <w:szCs w:val="18"/>
                <w:lang w:eastAsia="zh-CN"/>
              </w:rPr>
            </w:pPr>
            <w:r>
              <w:rPr>
                <w:rFonts w:eastAsia="Yu Mincho" w:hint="eastAsia"/>
                <w:szCs w:val="18"/>
                <w:lang w:eastAsia="ja-JP"/>
              </w:rPr>
              <w:t>0</w:t>
            </w:r>
          </w:p>
        </w:tc>
      </w:tr>
      <w:tr w:rsidR="009221AA" w14:paraId="6B1386F0" w14:textId="77777777" w:rsidTr="007E1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06C2A" w14:textId="77777777" w:rsidR="009221AA" w:rsidRDefault="009221AA" w:rsidP="007E11C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27960" w14:textId="77777777" w:rsidR="009221AA" w:rsidRDefault="009221AA" w:rsidP="007E11C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3723EE" w14:textId="77777777" w:rsidR="009221AA" w:rsidRDefault="009221AA" w:rsidP="007E11C7">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6A22F2" w14:textId="77777777" w:rsidR="009221AA" w:rsidRDefault="009221AA" w:rsidP="007E11C7">
            <w:pPr>
              <w:pStyle w:val="TAC"/>
              <w:rPr>
                <w:lang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B94AD" w14:textId="77777777" w:rsidR="009221AA" w:rsidRDefault="009221AA" w:rsidP="007E11C7">
            <w:pPr>
              <w:pStyle w:val="TAC"/>
              <w:overflowPunct w:val="0"/>
              <w:autoSpaceDE w:val="0"/>
              <w:autoSpaceDN w:val="0"/>
              <w:adjustRightInd w:val="0"/>
              <w:rPr>
                <w:szCs w:val="18"/>
                <w:lang w:eastAsia="zh-CN"/>
              </w:rPr>
            </w:pPr>
          </w:p>
        </w:tc>
      </w:tr>
      <w:tr w:rsidR="009221AA" w14:paraId="44CD0BB6" w14:textId="77777777" w:rsidTr="007E1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2C9A13" w14:textId="77777777" w:rsidR="009221AA" w:rsidRDefault="009221AA" w:rsidP="007E11C7">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1FB287" w14:textId="77777777" w:rsidR="009221AA" w:rsidRDefault="009221AA" w:rsidP="007E11C7">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1C10C6E7" w14:textId="77777777" w:rsidR="009221AA" w:rsidRDefault="009221AA" w:rsidP="007E11C7">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AAB47EF" w14:textId="77777777" w:rsidR="009221AA" w:rsidRDefault="009221AA" w:rsidP="007E11C7">
            <w:pPr>
              <w:pStyle w:val="TAC"/>
              <w:rPr>
                <w:rFonts w:eastAsia="Yu Mincho"/>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F3889F" w14:textId="77777777" w:rsidR="009221AA" w:rsidRDefault="009221AA" w:rsidP="007E11C7">
            <w:pPr>
              <w:pStyle w:val="TAC"/>
              <w:overflowPunct w:val="0"/>
              <w:autoSpaceDE w:val="0"/>
              <w:autoSpaceDN w:val="0"/>
              <w:adjustRightInd w:val="0"/>
              <w:rPr>
                <w:szCs w:val="18"/>
                <w:lang w:eastAsia="zh-CN"/>
              </w:rPr>
            </w:pPr>
            <w:r>
              <w:rPr>
                <w:rFonts w:hint="eastAsia"/>
                <w:szCs w:val="18"/>
                <w:lang w:eastAsia="zh-CN"/>
              </w:rPr>
              <w:t>0</w:t>
            </w:r>
          </w:p>
        </w:tc>
      </w:tr>
      <w:tr w:rsidR="009221AA" w14:paraId="7FB62FE5" w14:textId="77777777" w:rsidTr="007E1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717B1" w14:textId="77777777" w:rsidR="009221AA" w:rsidRDefault="009221AA" w:rsidP="007E11C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49B39" w14:textId="77777777" w:rsidR="009221AA" w:rsidRDefault="009221AA" w:rsidP="007E11C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A39CD8" w14:textId="77777777" w:rsidR="009221AA" w:rsidRDefault="009221AA" w:rsidP="007E11C7">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C4DAB7" w14:textId="77777777" w:rsidR="009221AA" w:rsidRDefault="009221AA" w:rsidP="007E11C7">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78CED" w14:textId="77777777" w:rsidR="009221AA" w:rsidRDefault="009221AA" w:rsidP="007E11C7">
            <w:pPr>
              <w:pStyle w:val="TAC"/>
              <w:overflowPunct w:val="0"/>
              <w:autoSpaceDE w:val="0"/>
              <w:autoSpaceDN w:val="0"/>
              <w:adjustRightInd w:val="0"/>
              <w:rPr>
                <w:rFonts w:eastAsia="Yu Mincho"/>
                <w:szCs w:val="18"/>
              </w:rPr>
            </w:pPr>
          </w:p>
        </w:tc>
      </w:tr>
      <w:tr w:rsidR="009221AA" w14:paraId="2087FBEF" w14:textId="77777777" w:rsidTr="007E11C7">
        <w:trPr>
          <w:trHeight w:val="187"/>
        </w:trPr>
        <w:tc>
          <w:tcPr>
            <w:tcW w:w="1983" w:type="dxa"/>
            <w:tcBorders>
              <w:left w:val="single" w:sz="4" w:space="0" w:color="auto"/>
              <w:bottom w:val="nil"/>
              <w:right w:val="single" w:sz="4" w:space="0" w:color="auto"/>
            </w:tcBorders>
            <w:shd w:val="clear" w:color="auto" w:fill="auto"/>
            <w:vAlign w:val="center"/>
          </w:tcPr>
          <w:p w14:paraId="0B584F31" w14:textId="77777777" w:rsidR="009221AA" w:rsidRDefault="009221AA" w:rsidP="007E11C7">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55E2CCF6" w14:textId="77777777" w:rsidR="009221AA" w:rsidRDefault="009221AA" w:rsidP="007E11C7">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78DDE21D" w14:textId="77777777" w:rsidR="009221AA" w:rsidRDefault="009221AA" w:rsidP="007E11C7">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3387030" w14:textId="77777777" w:rsidR="009221AA" w:rsidRDefault="009221AA" w:rsidP="007E11C7">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734D2CE" w14:textId="77777777" w:rsidR="009221AA" w:rsidRDefault="009221AA" w:rsidP="007E11C7">
            <w:pPr>
              <w:pStyle w:val="TAC"/>
              <w:overflowPunct w:val="0"/>
              <w:autoSpaceDE w:val="0"/>
              <w:autoSpaceDN w:val="0"/>
              <w:adjustRightInd w:val="0"/>
              <w:rPr>
                <w:szCs w:val="18"/>
                <w:lang w:eastAsia="zh-CN"/>
              </w:rPr>
            </w:pPr>
            <w:r>
              <w:rPr>
                <w:rFonts w:hint="eastAsia"/>
                <w:szCs w:val="18"/>
                <w:lang w:eastAsia="zh-CN"/>
              </w:rPr>
              <w:t>0</w:t>
            </w:r>
          </w:p>
        </w:tc>
      </w:tr>
      <w:tr w:rsidR="009221AA" w14:paraId="55DD4D3D" w14:textId="77777777" w:rsidTr="007E1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D8C429" w14:textId="77777777" w:rsidR="009221AA" w:rsidRDefault="009221AA" w:rsidP="007E11C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EA258B" w14:textId="77777777" w:rsidR="009221AA" w:rsidRDefault="009221AA" w:rsidP="007E11C7">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2AF3EBA" w14:textId="77777777" w:rsidR="009221AA" w:rsidRDefault="009221AA" w:rsidP="007E11C7">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0661B9" w14:textId="77777777" w:rsidR="009221AA" w:rsidRDefault="009221AA" w:rsidP="007E11C7">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FF596" w14:textId="77777777" w:rsidR="009221AA" w:rsidRDefault="009221AA" w:rsidP="007E11C7">
            <w:pPr>
              <w:pStyle w:val="TAC"/>
              <w:overflowPunct w:val="0"/>
              <w:autoSpaceDE w:val="0"/>
              <w:autoSpaceDN w:val="0"/>
              <w:adjustRightInd w:val="0"/>
              <w:rPr>
                <w:rFonts w:eastAsia="Yu Mincho"/>
                <w:szCs w:val="18"/>
              </w:rPr>
            </w:pPr>
          </w:p>
        </w:tc>
      </w:tr>
      <w:tr w:rsidR="009221AA" w14:paraId="082D5CDE" w14:textId="77777777" w:rsidTr="007E11C7">
        <w:trPr>
          <w:trHeight w:val="187"/>
        </w:trPr>
        <w:tc>
          <w:tcPr>
            <w:tcW w:w="1983" w:type="dxa"/>
            <w:tcBorders>
              <w:left w:val="single" w:sz="4" w:space="0" w:color="auto"/>
              <w:bottom w:val="nil"/>
              <w:right w:val="single" w:sz="4" w:space="0" w:color="auto"/>
            </w:tcBorders>
            <w:shd w:val="clear" w:color="auto" w:fill="auto"/>
            <w:vAlign w:val="center"/>
          </w:tcPr>
          <w:p w14:paraId="25E8FD85" w14:textId="77777777" w:rsidR="009221AA" w:rsidRDefault="009221AA" w:rsidP="007E11C7">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7652A16B" w14:textId="77777777" w:rsidR="009221AA" w:rsidRDefault="009221AA" w:rsidP="007E11C7">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5B07785C" w14:textId="77777777" w:rsidR="009221AA" w:rsidRDefault="009221AA" w:rsidP="007E11C7">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48A1503E" w14:textId="77777777" w:rsidR="009221AA" w:rsidRDefault="009221AA" w:rsidP="007E11C7">
            <w:pPr>
              <w:pStyle w:val="TAC"/>
              <w:rPr>
                <w:rFonts w:eastAsia="Yu Mincho"/>
              </w:rPr>
            </w:pPr>
            <w:r>
              <w:rPr>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6F9026CC" w14:textId="77777777" w:rsidR="009221AA" w:rsidRDefault="009221AA" w:rsidP="007E11C7">
            <w:pPr>
              <w:pStyle w:val="TAC"/>
              <w:overflowPunct w:val="0"/>
              <w:autoSpaceDE w:val="0"/>
              <w:autoSpaceDN w:val="0"/>
              <w:adjustRightInd w:val="0"/>
              <w:rPr>
                <w:szCs w:val="18"/>
                <w:lang w:eastAsia="zh-CN"/>
              </w:rPr>
            </w:pPr>
            <w:r>
              <w:rPr>
                <w:rFonts w:hint="eastAsia"/>
                <w:szCs w:val="18"/>
                <w:lang w:eastAsia="zh-CN"/>
              </w:rPr>
              <w:t>0</w:t>
            </w:r>
          </w:p>
        </w:tc>
      </w:tr>
      <w:tr w:rsidR="009221AA" w14:paraId="4AC3EB9A" w14:textId="77777777" w:rsidTr="007E1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074C2" w14:textId="77777777" w:rsidR="009221AA" w:rsidRDefault="009221AA" w:rsidP="007E11C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C1496" w14:textId="77777777" w:rsidR="009221AA" w:rsidRDefault="009221AA" w:rsidP="007E11C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CE9DB9" w14:textId="77777777" w:rsidR="009221AA" w:rsidRDefault="009221AA" w:rsidP="007E11C7">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85BD3E" w14:textId="77777777" w:rsidR="009221AA" w:rsidRDefault="009221AA" w:rsidP="007E11C7">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9B0E5" w14:textId="77777777" w:rsidR="009221AA" w:rsidRDefault="009221AA" w:rsidP="007E11C7">
            <w:pPr>
              <w:pStyle w:val="TAC"/>
              <w:overflowPunct w:val="0"/>
              <w:autoSpaceDE w:val="0"/>
              <w:autoSpaceDN w:val="0"/>
              <w:adjustRightInd w:val="0"/>
              <w:rPr>
                <w:rFonts w:eastAsia="Yu Mincho"/>
                <w:szCs w:val="18"/>
              </w:rPr>
            </w:pPr>
          </w:p>
        </w:tc>
      </w:tr>
      <w:tr w:rsidR="009221AA" w14:paraId="520F7F9C" w14:textId="77777777" w:rsidTr="007E11C7">
        <w:trPr>
          <w:trHeight w:val="187"/>
        </w:trPr>
        <w:tc>
          <w:tcPr>
            <w:tcW w:w="1983" w:type="dxa"/>
            <w:tcBorders>
              <w:left w:val="single" w:sz="4" w:space="0" w:color="auto"/>
              <w:bottom w:val="nil"/>
              <w:right w:val="single" w:sz="4" w:space="0" w:color="auto"/>
            </w:tcBorders>
            <w:shd w:val="clear" w:color="auto" w:fill="auto"/>
            <w:vAlign w:val="center"/>
          </w:tcPr>
          <w:p w14:paraId="59324571" w14:textId="17674203" w:rsidR="009221AA" w:rsidRDefault="009221AA" w:rsidP="007E11C7">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w:t>
            </w:r>
            <w:del w:id="11" w:author="Per Lindell" w:date="2022-11-04T14:39:00Z">
              <w:r w:rsidDel="0036607E">
                <w:rPr>
                  <w:szCs w:val="18"/>
                  <w:lang w:eastAsia="zh-CN"/>
                </w:rPr>
                <w:delText xml:space="preserve"> </w:delText>
              </w:r>
            </w:del>
            <w:r>
              <w:rPr>
                <w:szCs w:val="18"/>
                <w:lang w:eastAsia="zh-CN"/>
              </w:rPr>
              <w:t>n78A</w:t>
            </w:r>
            <w:r>
              <w:rPr>
                <w:szCs w:val="18"/>
                <w:vertAlign w:val="superscript"/>
                <w:lang w:eastAsia="zh-CN"/>
              </w:rPr>
              <w:t>7</w:t>
            </w:r>
          </w:p>
        </w:tc>
        <w:tc>
          <w:tcPr>
            <w:tcW w:w="1690" w:type="dxa"/>
            <w:tcBorders>
              <w:left w:val="single" w:sz="4" w:space="0" w:color="auto"/>
              <w:bottom w:val="nil"/>
              <w:right w:val="single" w:sz="4" w:space="0" w:color="auto"/>
            </w:tcBorders>
            <w:shd w:val="clear" w:color="auto" w:fill="auto"/>
            <w:vAlign w:val="center"/>
          </w:tcPr>
          <w:p w14:paraId="789ED95D" w14:textId="77777777" w:rsidR="009221AA" w:rsidRDefault="009221AA" w:rsidP="007E11C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05B269" w14:textId="77777777" w:rsidR="009221AA" w:rsidRDefault="009221AA" w:rsidP="007E11C7">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29A0FBB" w14:textId="77777777" w:rsidR="009221AA" w:rsidRDefault="009221AA" w:rsidP="007E11C7">
            <w:pPr>
              <w:pStyle w:val="TAC"/>
              <w:rPr>
                <w:lang w:val="en-US" w:eastAsia="zh-CN"/>
              </w:rPr>
            </w:pPr>
            <w:r>
              <w:rPr>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B5A4B81" w14:textId="77777777" w:rsidR="009221AA" w:rsidRDefault="009221AA" w:rsidP="007E11C7">
            <w:pPr>
              <w:pStyle w:val="TAC"/>
              <w:overflowPunct w:val="0"/>
              <w:autoSpaceDE w:val="0"/>
              <w:autoSpaceDN w:val="0"/>
              <w:adjustRightInd w:val="0"/>
              <w:rPr>
                <w:szCs w:val="18"/>
                <w:lang w:eastAsia="zh-CN"/>
              </w:rPr>
            </w:pPr>
            <w:r>
              <w:rPr>
                <w:rFonts w:hint="eastAsia"/>
                <w:szCs w:val="18"/>
                <w:lang w:eastAsia="zh-CN"/>
              </w:rPr>
              <w:t>0</w:t>
            </w:r>
          </w:p>
        </w:tc>
      </w:tr>
      <w:tr w:rsidR="009221AA" w14:paraId="0E6D5372" w14:textId="77777777" w:rsidTr="007E1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9F654E" w14:textId="77777777" w:rsidR="009221AA" w:rsidRDefault="009221AA" w:rsidP="007E11C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FE2ECF" w14:textId="77777777" w:rsidR="009221AA" w:rsidRDefault="009221AA" w:rsidP="007E11C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56B45C" w14:textId="77777777" w:rsidR="009221AA" w:rsidRDefault="009221AA" w:rsidP="007E11C7">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B51FC51" w14:textId="77777777" w:rsidR="009221AA" w:rsidRDefault="009221AA" w:rsidP="007E11C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9B9E5" w14:textId="77777777" w:rsidR="009221AA" w:rsidRDefault="009221AA" w:rsidP="007E11C7">
            <w:pPr>
              <w:pStyle w:val="TAC"/>
              <w:overflowPunct w:val="0"/>
              <w:autoSpaceDE w:val="0"/>
              <w:autoSpaceDN w:val="0"/>
              <w:adjustRightInd w:val="0"/>
              <w:rPr>
                <w:rFonts w:eastAsia="Yu Mincho"/>
                <w:szCs w:val="18"/>
              </w:rPr>
            </w:pPr>
          </w:p>
        </w:tc>
      </w:tr>
      <w:tr w:rsidR="009221AA" w14:paraId="7114AEF2" w14:textId="77777777" w:rsidTr="007E1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26FA4F" w14:textId="77777777" w:rsidR="009221AA" w:rsidRDefault="009221AA" w:rsidP="007E11C7">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5D5D86" w14:textId="77777777" w:rsidR="009221AA" w:rsidRDefault="009221AA" w:rsidP="007E11C7">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6DD9B9B0" w14:textId="77777777" w:rsidR="009221AA" w:rsidRDefault="009221AA" w:rsidP="007E11C7">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B5973D" w14:textId="77777777" w:rsidR="009221AA" w:rsidRDefault="009221AA" w:rsidP="007E11C7">
            <w:pPr>
              <w:pStyle w:val="TAC"/>
              <w:rPr>
                <w:lang w:val="en-US"/>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7D434" w14:textId="77777777" w:rsidR="009221AA" w:rsidRDefault="009221AA" w:rsidP="007E11C7">
            <w:pPr>
              <w:pStyle w:val="TAC"/>
              <w:overflowPunct w:val="0"/>
              <w:autoSpaceDE w:val="0"/>
              <w:autoSpaceDN w:val="0"/>
              <w:adjustRightInd w:val="0"/>
              <w:rPr>
                <w:szCs w:val="18"/>
                <w:lang w:eastAsia="zh-CN"/>
              </w:rPr>
            </w:pPr>
            <w:r>
              <w:rPr>
                <w:rFonts w:hint="eastAsia"/>
                <w:szCs w:val="18"/>
                <w:lang w:eastAsia="zh-CN"/>
              </w:rPr>
              <w:t>0</w:t>
            </w:r>
          </w:p>
        </w:tc>
      </w:tr>
      <w:tr w:rsidR="009221AA" w14:paraId="1B7196B3" w14:textId="77777777" w:rsidTr="007E11C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18874DF" w14:textId="77777777" w:rsidR="009221AA" w:rsidRDefault="009221AA" w:rsidP="007E11C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86BB3" w14:textId="77777777" w:rsidR="009221AA" w:rsidRDefault="009221AA" w:rsidP="007E11C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487FF5" w14:textId="77777777" w:rsidR="009221AA" w:rsidRDefault="009221AA" w:rsidP="007E11C7">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6189E2" w14:textId="77777777" w:rsidR="009221AA" w:rsidRDefault="009221AA" w:rsidP="007E11C7">
            <w:pPr>
              <w:pStyle w:val="TAC"/>
              <w:rPr>
                <w:lang w:val="en-US"/>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37F90" w14:textId="77777777" w:rsidR="009221AA" w:rsidRDefault="009221AA" w:rsidP="007E11C7">
            <w:pPr>
              <w:pStyle w:val="TAC"/>
              <w:overflowPunct w:val="0"/>
              <w:autoSpaceDE w:val="0"/>
              <w:autoSpaceDN w:val="0"/>
              <w:adjustRightInd w:val="0"/>
              <w:rPr>
                <w:rFonts w:eastAsia="Yu Mincho"/>
                <w:szCs w:val="18"/>
              </w:rPr>
            </w:pPr>
          </w:p>
        </w:tc>
      </w:tr>
      <w:tr w:rsidR="009221AA" w14:paraId="3468C0B0" w14:textId="77777777" w:rsidTr="007E11C7">
        <w:trPr>
          <w:trHeight w:val="187"/>
        </w:trPr>
        <w:tc>
          <w:tcPr>
            <w:tcW w:w="1983" w:type="dxa"/>
            <w:tcBorders>
              <w:left w:val="single" w:sz="4" w:space="0" w:color="auto"/>
              <w:bottom w:val="nil"/>
              <w:right w:val="single" w:sz="4" w:space="0" w:color="auto"/>
            </w:tcBorders>
            <w:shd w:val="clear" w:color="auto" w:fill="auto"/>
            <w:vAlign w:val="center"/>
          </w:tcPr>
          <w:p w14:paraId="6FAF0D44" w14:textId="77777777" w:rsidR="009221AA" w:rsidRDefault="009221AA" w:rsidP="007E11C7">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299CEB68" w14:textId="77777777" w:rsidR="009221AA" w:rsidRDefault="009221AA" w:rsidP="007E11C7">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03FFB872" w14:textId="77777777" w:rsidR="009221AA" w:rsidRDefault="009221AA" w:rsidP="007E11C7">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53A1B8" w14:textId="77777777" w:rsidR="009221AA" w:rsidRDefault="009221AA" w:rsidP="007E11C7">
            <w:pPr>
              <w:pStyle w:val="TAC"/>
              <w:rPr>
                <w:lang w:val="en-US"/>
              </w:rPr>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176FBB15" w14:textId="77777777" w:rsidR="009221AA" w:rsidRDefault="009221AA" w:rsidP="007E11C7">
            <w:pPr>
              <w:pStyle w:val="TAC"/>
              <w:overflowPunct w:val="0"/>
              <w:autoSpaceDE w:val="0"/>
              <w:autoSpaceDN w:val="0"/>
              <w:adjustRightInd w:val="0"/>
              <w:rPr>
                <w:lang w:eastAsia="zh-CN"/>
              </w:rPr>
            </w:pPr>
            <w:r>
              <w:rPr>
                <w:rFonts w:eastAsia="Yu Mincho" w:hint="eastAsia"/>
                <w:szCs w:val="18"/>
                <w:lang w:eastAsia="ja-JP"/>
              </w:rPr>
              <w:t>0</w:t>
            </w:r>
          </w:p>
        </w:tc>
      </w:tr>
      <w:tr w:rsidR="009221AA" w14:paraId="4DA53397" w14:textId="77777777" w:rsidTr="007E1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4F249" w14:textId="77777777" w:rsidR="009221AA" w:rsidRDefault="009221AA" w:rsidP="007E11C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FA5E7" w14:textId="77777777" w:rsidR="009221AA" w:rsidRDefault="009221AA" w:rsidP="007E11C7">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244C380E" w14:textId="77777777" w:rsidR="009221AA" w:rsidRDefault="009221AA" w:rsidP="007E11C7">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0F4036" w14:textId="77777777" w:rsidR="009221AA" w:rsidRDefault="009221AA" w:rsidP="007E11C7">
            <w:pPr>
              <w:pStyle w:val="TAC"/>
              <w:rPr>
                <w:lang w:val="en-US"/>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F2A44" w14:textId="77777777" w:rsidR="009221AA" w:rsidRDefault="009221AA" w:rsidP="007E11C7">
            <w:pPr>
              <w:pStyle w:val="TAC"/>
              <w:overflowPunct w:val="0"/>
              <w:autoSpaceDE w:val="0"/>
              <w:autoSpaceDN w:val="0"/>
              <w:adjustRightInd w:val="0"/>
              <w:rPr>
                <w:lang w:eastAsia="zh-CN"/>
              </w:rPr>
            </w:pPr>
          </w:p>
        </w:tc>
      </w:tr>
      <w:tr w:rsidR="009221AA" w14:paraId="7D617E62" w14:textId="77777777" w:rsidTr="007E1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B90D3C" w14:textId="77777777" w:rsidR="009221AA" w:rsidRDefault="009221AA" w:rsidP="007E11C7">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3D876C" w14:textId="77777777" w:rsidR="009221AA" w:rsidRDefault="009221AA" w:rsidP="007E11C7">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4E80FECB" w14:textId="77777777" w:rsidR="009221AA" w:rsidRDefault="009221AA" w:rsidP="007E11C7">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BB934D" w14:textId="77777777" w:rsidR="009221AA" w:rsidRDefault="009221AA" w:rsidP="007E11C7">
            <w:pPr>
              <w:pStyle w:val="TAC"/>
              <w:rPr>
                <w:lang w:val="en-US" w:eastAsia="zh-CN" w:bidi="ar"/>
              </w:rPr>
            </w:pPr>
            <w:r>
              <w:rPr>
                <w:lang w:val="en-US" w:eastAsia="zh-CN" w:bidi="ar"/>
              </w:rPr>
              <w:t>CA_n77(3</w:t>
            </w:r>
            <w:proofErr w:type="gramStart"/>
            <w:r>
              <w:rPr>
                <w:lang w:val="en-US" w:eastAsia="zh-CN" w:bidi="ar"/>
              </w:rPr>
              <w:t>A)_</w:t>
            </w:r>
            <w:proofErr w:type="gramEnd"/>
            <w:r>
              <w:rPr>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EDDD8" w14:textId="77777777" w:rsidR="009221AA" w:rsidRDefault="009221AA" w:rsidP="007E11C7">
            <w:pPr>
              <w:pStyle w:val="TAC"/>
              <w:overflowPunct w:val="0"/>
              <w:autoSpaceDE w:val="0"/>
              <w:autoSpaceDN w:val="0"/>
              <w:adjustRightInd w:val="0"/>
              <w:rPr>
                <w:lang w:eastAsia="zh-CN"/>
              </w:rPr>
            </w:pPr>
            <w:r>
              <w:rPr>
                <w:rFonts w:eastAsia="Yu Mincho" w:hint="eastAsia"/>
                <w:szCs w:val="18"/>
                <w:lang w:eastAsia="ja-JP"/>
              </w:rPr>
              <w:t>0</w:t>
            </w:r>
          </w:p>
        </w:tc>
      </w:tr>
      <w:tr w:rsidR="009221AA" w14:paraId="68783E16" w14:textId="77777777" w:rsidTr="007E1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A6A6B" w14:textId="77777777" w:rsidR="009221AA" w:rsidRDefault="009221AA" w:rsidP="007E11C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1453D" w14:textId="77777777" w:rsidR="009221AA" w:rsidRDefault="009221AA" w:rsidP="007E11C7">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3D9A221B" w14:textId="77777777" w:rsidR="009221AA" w:rsidRDefault="009221AA" w:rsidP="007E11C7">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1B43D8" w14:textId="77777777" w:rsidR="009221AA" w:rsidRDefault="009221AA" w:rsidP="007E11C7">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68DBB" w14:textId="77777777" w:rsidR="009221AA" w:rsidRDefault="009221AA" w:rsidP="007E11C7">
            <w:pPr>
              <w:pStyle w:val="TAC"/>
              <w:overflowPunct w:val="0"/>
              <w:autoSpaceDE w:val="0"/>
              <w:autoSpaceDN w:val="0"/>
              <w:adjustRightInd w:val="0"/>
              <w:rPr>
                <w:lang w:eastAsia="zh-CN"/>
              </w:rPr>
            </w:pPr>
          </w:p>
        </w:tc>
      </w:tr>
      <w:tr w:rsidR="009221AA" w14:paraId="51506368" w14:textId="77777777" w:rsidTr="007E1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F2B545" w14:textId="77777777" w:rsidR="009221AA" w:rsidRDefault="009221AA" w:rsidP="007E11C7">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10BC1" w14:textId="77777777" w:rsidR="009221AA" w:rsidRDefault="009221AA" w:rsidP="007E11C7">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3FCCD656" w14:textId="77777777" w:rsidR="009221AA" w:rsidRDefault="009221AA" w:rsidP="007E11C7">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47784F" w14:textId="77777777" w:rsidR="009221AA" w:rsidRDefault="009221AA" w:rsidP="007E11C7">
            <w:pPr>
              <w:pStyle w:val="TAC"/>
              <w:rPr>
                <w:lang w:val="en-US"/>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F4B16" w14:textId="77777777" w:rsidR="009221AA" w:rsidRDefault="009221AA" w:rsidP="007E11C7">
            <w:pPr>
              <w:pStyle w:val="TAC"/>
              <w:overflowPunct w:val="0"/>
              <w:autoSpaceDE w:val="0"/>
              <w:autoSpaceDN w:val="0"/>
              <w:adjustRightInd w:val="0"/>
              <w:rPr>
                <w:lang w:eastAsia="zh-CN"/>
              </w:rPr>
            </w:pPr>
            <w:r>
              <w:rPr>
                <w:rFonts w:hint="eastAsia"/>
                <w:lang w:eastAsia="zh-CN"/>
              </w:rPr>
              <w:t>0</w:t>
            </w:r>
          </w:p>
        </w:tc>
      </w:tr>
      <w:tr w:rsidR="009221AA" w14:paraId="6AB8AE1C" w14:textId="77777777" w:rsidTr="007E11C7">
        <w:trPr>
          <w:trHeight w:val="187"/>
        </w:trPr>
        <w:tc>
          <w:tcPr>
            <w:tcW w:w="1983" w:type="dxa"/>
            <w:tcBorders>
              <w:top w:val="nil"/>
              <w:left w:val="single" w:sz="4" w:space="0" w:color="auto"/>
              <w:bottom w:val="nil"/>
              <w:right w:val="single" w:sz="4" w:space="0" w:color="auto"/>
            </w:tcBorders>
            <w:shd w:val="clear" w:color="auto" w:fill="auto"/>
            <w:vAlign w:val="center"/>
          </w:tcPr>
          <w:p w14:paraId="14027383" w14:textId="77777777" w:rsidR="009221AA" w:rsidRDefault="009221AA" w:rsidP="007E11C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161D31" w14:textId="77777777" w:rsidR="009221AA" w:rsidRDefault="009221AA" w:rsidP="007E11C7">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46AA7E9" w14:textId="77777777" w:rsidR="009221AA" w:rsidRDefault="009221AA" w:rsidP="007E11C7">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B85795" w14:textId="77777777" w:rsidR="009221AA" w:rsidRDefault="009221AA" w:rsidP="007E11C7">
            <w:pPr>
              <w:pStyle w:val="TAC"/>
              <w:rPr>
                <w:lang w:eastAsia="ja-JP"/>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4C2F9" w14:textId="77777777" w:rsidR="009221AA" w:rsidRDefault="009221AA" w:rsidP="007E11C7">
            <w:pPr>
              <w:pStyle w:val="TAC"/>
              <w:overflowPunct w:val="0"/>
              <w:autoSpaceDE w:val="0"/>
              <w:autoSpaceDN w:val="0"/>
              <w:adjustRightInd w:val="0"/>
              <w:rPr>
                <w:rFonts w:eastAsia="Yu Mincho"/>
              </w:rPr>
            </w:pPr>
          </w:p>
        </w:tc>
      </w:tr>
      <w:tr w:rsidR="009221AA" w14:paraId="0386179C" w14:textId="77777777" w:rsidTr="007E11C7">
        <w:trPr>
          <w:trHeight w:val="187"/>
        </w:trPr>
        <w:tc>
          <w:tcPr>
            <w:tcW w:w="1983" w:type="dxa"/>
            <w:tcBorders>
              <w:top w:val="nil"/>
              <w:left w:val="single" w:sz="4" w:space="0" w:color="auto"/>
              <w:bottom w:val="nil"/>
              <w:right w:val="single" w:sz="4" w:space="0" w:color="auto"/>
            </w:tcBorders>
            <w:shd w:val="clear" w:color="auto" w:fill="auto"/>
            <w:vAlign w:val="center"/>
          </w:tcPr>
          <w:p w14:paraId="49FC587D" w14:textId="77777777" w:rsidR="009221AA" w:rsidRDefault="009221AA" w:rsidP="007E11C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DB97F6" w14:textId="77777777" w:rsidR="009221AA" w:rsidRDefault="009221AA" w:rsidP="007E11C7">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361AF6E" w14:textId="77777777" w:rsidR="009221AA" w:rsidRDefault="009221AA" w:rsidP="007E11C7">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93DA90" w14:textId="77777777" w:rsidR="009221AA" w:rsidRDefault="009221AA" w:rsidP="007E11C7">
            <w:pPr>
              <w:pStyle w:val="TAC"/>
              <w:rPr>
                <w:lang w:val="en-US" w:eastAsia="ja-JP"/>
              </w:rPr>
            </w:pPr>
            <w:r>
              <w:rPr>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5434AAB7" w14:textId="77777777" w:rsidR="009221AA" w:rsidRDefault="009221AA" w:rsidP="007E11C7">
            <w:pPr>
              <w:pStyle w:val="TAC"/>
              <w:overflowPunct w:val="0"/>
              <w:autoSpaceDE w:val="0"/>
              <w:autoSpaceDN w:val="0"/>
              <w:adjustRightInd w:val="0"/>
              <w:rPr>
                <w:rFonts w:eastAsia="Yu Mincho"/>
              </w:rPr>
            </w:pPr>
            <w:r>
              <w:rPr>
                <w:rFonts w:hint="eastAsia"/>
                <w:lang w:val="en-US" w:eastAsia="zh-CN"/>
              </w:rPr>
              <w:t>1</w:t>
            </w:r>
          </w:p>
        </w:tc>
      </w:tr>
      <w:tr w:rsidR="009221AA" w14:paraId="29D277A3" w14:textId="77777777" w:rsidTr="007E1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446914" w14:textId="77777777" w:rsidR="009221AA" w:rsidRDefault="009221AA" w:rsidP="007E11C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000F4" w14:textId="77777777" w:rsidR="009221AA" w:rsidRDefault="009221AA" w:rsidP="007E11C7">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2B15E90" w14:textId="77777777" w:rsidR="009221AA" w:rsidRDefault="009221AA" w:rsidP="007E11C7">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85B6EC" w14:textId="77777777" w:rsidR="009221AA" w:rsidRDefault="009221AA" w:rsidP="007E11C7">
            <w:pPr>
              <w:pStyle w:val="TAC"/>
              <w:rPr>
                <w:lang w:val="en-US" w:eastAsia="ja-JP"/>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731E9" w14:textId="77777777" w:rsidR="009221AA" w:rsidRDefault="009221AA" w:rsidP="007E11C7">
            <w:pPr>
              <w:pStyle w:val="TAC"/>
              <w:overflowPunct w:val="0"/>
              <w:autoSpaceDE w:val="0"/>
              <w:autoSpaceDN w:val="0"/>
              <w:adjustRightInd w:val="0"/>
              <w:rPr>
                <w:rFonts w:eastAsia="Yu Mincho"/>
              </w:rPr>
            </w:pPr>
          </w:p>
        </w:tc>
      </w:tr>
      <w:tr w:rsidR="009221AA" w14:paraId="4C5651D4" w14:textId="77777777" w:rsidTr="007E1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446057" w14:textId="77777777" w:rsidR="009221AA" w:rsidRDefault="009221AA" w:rsidP="007E11C7">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309EF3" w14:textId="77777777" w:rsidR="009221AA" w:rsidRDefault="009221AA" w:rsidP="007E11C7">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04EDD11" w14:textId="77777777" w:rsidR="009221AA" w:rsidRDefault="009221AA" w:rsidP="007E11C7">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83BAB5" w14:textId="77777777" w:rsidR="009221AA" w:rsidRDefault="009221AA" w:rsidP="007E11C7">
            <w:pPr>
              <w:pStyle w:val="TAC"/>
              <w:rPr>
                <w:lang w:val="en-US" w:eastAsia="zh-CN" w:bidi="ar"/>
              </w:rPr>
            </w:pPr>
            <w:r>
              <w:rPr>
                <w:lang w:val="en-US" w:eastAsia="zh-CN" w:bidi="ar"/>
              </w:rPr>
              <w:t>10, 15, 20, 25, 30, 40, 50, 60,</w:t>
            </w:r>
            <w:r>
              <w:rPr>
                <w:rFonts w:hint="eastAsia"/>
                <w:lang w:val="en-US" w:eastAsia="zh-CN" w:bidi="ar"/>
              </w:rPr>
              <w:t xml:space="preserve"> 70,</w:t>
            </w:r>
            <w:r>
              <w:rPr>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E6A07" w14:textId="77777777" w:rsidR="009221AA" w:rsidRDefault="009221AA" w:rsidP="007E11C7">
            <w:pPr>
              <w:pStyle w:val="TAC"/>
              <w:overflowPunct w:val="0"/>
              <w:autoSpaceDE w:val="0"/>
              <w:autoSpaceDN w:val="0"/>
              <w:adjustRightInd w:val="0"/>
              <w:rPr>
                <w:lang w:val="en-US" w:eastAsia="zh-CN"/>
              </w:rPr>
            </w:pPr>
            <w:r>
              <w:rPr>
                <w:rFonts w:hint="eastAsia"/>
                <w:lang w:val="en-US" w:eastAsia="zh-CN"/>
              </w:rPr>
              <w:t>0</w:t>
            </w:r>
          </w:p>
        </w:tc>
      </w:tr>
      <w:tr w:rsidR="009221AA" w14:paraId="7096EB52" w14:textId="77777777" w:rsidTr="007E1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E1034" w14:textId="77777777" w:rsidR="009221AA" w:rsidRDefault="009221AA" w:rsidP="007E11C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05ABB" w14:textId="77777777" w:rsidR="009221AA" w:rsidRDefault="009221AA" w:rsidP="007E11C7">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1575887C" w14:textId="77777777" w:rsidR="009221AA" w:rsidRDefault="009221AA" w:rsidP="007E11C7">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01BAA3" w14:textId="77777777" w:rsidR="009221AA" w:rsidRDefault="009221AA" w:rsidP="007E11C7">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1E4E5" w14:textId="77777777" w:rsidR="009221AA" w:rsidRDefault="009221AA" w:rsidP="007E11C7">
            <w:pPr>
              <w:pStyle w:val="TAC"/>
              <w:overflowPunct w:val="0"/>
              <w:autoSpaceDE w:val="0"/>
              <w:autoSpaceDN w:val="0"/>
              <w:adjustRightInd w:val="0"/>
              <w:rPr>
                <w:lang w:val="en-US" w:eastAsia="zh-CN"/>
              </w:rPr>
            </w:pPr>
          </w:p>
        </w:tc>
      </w:tr>
      <w:tr w:rsidR="009221AA" w14:paraId="4D3FDEC6" w14:textId="77777777" w:rsidTr="007E1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CEA997" w14:textId="77777777" w:rsidR="009221AA" w:rsidRDefault="009221AA" w:rsidP="007E11C7">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4CE8FC" w14:textId="77777777" w:rsidR="009221AA" w:rsidRDefault="009221AA" w:rsidP="007E11C7">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3092F14D" w14:textId="77777777" w:rsidR="009221AA" w:rsidRDefault="009221AA" w:rsidP="007E11C7">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3FE414" w14:textId="77777777" w:rsidR="009221AA" w:rsidRDefault="009221AA" w:rsidP="007E11C7">
            <w:pPr>
              <w:pStyle w:val="TAC"/>
              <w:rPr>
                <w:lang w:val="en-US" w:eastAsia="ja-JP"/>
              </w:rPr>
            </w:pPr>
            <w:r>
              <w:rPr>
                <w:lang w:val="en-US" w:eastAsia="zh-CN" w:bidi="ar"/>
              </w:rPr>
              <w:t>CA_n78(2</w:t>
            </w:r>
            <w:proofErr w:type="gramStart"/>
            <w:r>
              <w:rPr>
                <w:lang w:val="en-US" w:eastAsia="zh-CN" w:bidi="ar"/>
              </w:rPr>
              <w:t>A)_</w:t>
            </w:r>
            <w:proofErr w:type="gramEnd"/>
            <w:r>
              <w:rPr>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D8337" w14:textId="77777777" w:rsidR="009221AA" w:rsidRDefault="009221AA" w:rsidP="007E11C7">
            <w:pPr>
              <w:pStyle w:val="TAC"/>
              <w:overflowPunct w:val="0"/>
              <w:autoSpaceDE w:val="0"/>
              <w:autoSpaceDN w:val="0"/>
              <w:adjustRightInd w:val="0"/>
              <w:rPr>
                <w:rFonts w:eastAsia="Yu Mincho"/>
              </w:rPr>
            </w:pPr>
            <w:r>
              <w:rPr>
                <w:rFonts w:hint="eastAsia"/>
                <w:lang w:val="en-US" w:eastAsia="zh-CN"/>
              </w:rPr>
              <w:t>0</w:t>
            </w:r>
          </w:p>
        </w:tc>
      </w:tr>
      <w:tr w:rsidR="009221AA" w14:paraId="1C766084" w14:textId="77777777" w:rsidTr="007E1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22D45" w14:textId="77777777" w:rsidR="009221AA" w:rsidRDefault="009221AA" w:rsidP="007E11C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F73A7" w14:textId="77777777" w:rsidR="009221AA" w:rsidRDefault="009221AA" w:rsidP="007E11C7">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524A15D" w14:textId="77777777" w:rsidR="009221AA" w:rsidRDefault="009221AA" w:rsidP="007E11C7">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4F4280" w14:textId="77777777" w:rsidR="009221AA" w:rsidRDefault="009221AA" w:rsidP="007E11C7">
            <w:pPr>
              <w:pStyle w:val="TAC"/>
              <w:rPr>
                <w:lang w:val="en-US" w:eastAsia="ja-JP"/>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720E9" w14:textId="77777777" w:rsidR="009221AA" w:rsidRDefault="009221AA" w:rsidP="007E11C7">
            <w:pPr>
              <w:pStyle w:val="TAC"/>
              <w:overflowPunct w:val="0"/>
              <w:autoSpaceDE w:val="0"/>
              <w:autoSpaceDN w:val="0"/>
              <w:adjustRightInd w:val="0"/>
              <w:rPr>
                <w:rFonts w:eastAsia="Yu Mincho"/>
              </w:rPr>
            </w:pPr>
          </w:p>
        </w:tc>
      </w:tr>
      <w:tr w:rsidR="009221AA" w14:paraId="2E27D02C" w14:textId="77777777" w:rsidTr="007E11C7">
        <w:trPr>
          <w:trHeight w:val="187"/>
        </w:trPr>
        <w:tc>
          <w:tcPr>
            <w:tcW w:w="1983" w:type="dxa"/>
            <w:tcBorders>
              <w:left w:val="single" w:sz="4" w:space="0" w:color="auto"/>
              <w:bottom w:val="nil"/>
              <w:right w:val="single" w:sz="4" w:space="0" w:color="auto"/>
            </w:tcBorders>
            <w:shd w:val="clear" w:color="auto" w:fill="auto"/>
            <w:vAlign w:val="center"/>
          </w:tcPr>
          <w:p w14:paraId="04616194" w14:textId="77777777" w:rsidR="009221AA" w:rsidRDefault="009221AA" w:rsidP="007E11C7">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6E91208" w14:textId="77777777" w:rsidR="009221AA" w:rsidRDefault="009221AA" w:rsidP="007E11C7">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56657746" w14:textId="77777777" w:rsidR="009221AA" w:rsidRDefault="009221AA" w:rsidP="007E11C7">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9DA561" w14:textId="77777777" w:rsidR="009221AA" w:rsidRDefault="009221AA" w:rsidP="007E11C7">
            <w:pPr>
              <w:pStyle w:val="TAC"/>
              <w:rPr>
                <w:lang w:val="en-US" w:eastAsia="zh-CN"/>
              </w:rPr>
            </w:pPr>
            <w:r>
              <w:rPr>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3DE31C2" w14:textId="77777777" w:rsidR="009221AA" w:rsidRDefault="009221AA" w:rsidP="007E11C7">
            <w:pPr>
              <w:pStyle w:val="TAC"/>
              <w:overflowPunct w:val="0"/>
              <w:autoSpaceDE w:val="0"/>
              <w:autoSpaceDN w:val="0"/>
              <w:adjustRightInd w:val="0"/>
              <w:rPr>
                <w:rFonts w:cs="Arial"/>
                <w:szCs w:val="18"/>
                <w:lang w:eastAsia="zh-CN"/>
              </w:rPr>
            </w:pPr>
            <w:r>
              <w:rPr>
                <w:rFonts w:cs="Arial"/>
                <w:szCs w:val="18"/>
                <w:lang w:eastAsia="zh-CN"/>
              </w:rPr>
              <w:t>0</w:t>
            </w:r>
          </w:p>
        </w:tc>
      </w:tr>
      <w:tr w:rsidR="009221AA" w14:paraId="6B13E043" w14:textId="77777777" w:rsidTr="007E1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69E2A7" w14:textId="77777777" w:rsidR="009221AA" w:rsidRDefault="009221AA" w:rsidP="007E11C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90320" w14:textId="77777777" w:rsidR="009221AA" w:rsidRDefault="009221AA" w:rsidP="007E11C7">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D69B007" w14:textId="77777777" w:rsidR="009221AA" w:rsidRDefault="009221AA" w:rsidP="007E11C7">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A92C85F" w14:textId="77777777" w:rsidR="009221AA" w:rsidRDefault="009221AA" w:rsidP="007E11C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DB776" w14:textId="77777777" w:rsidR="009221AA" w:rsidRDefault="009221AA" w:rsidP="007E11C7">
            <w:pPr>
              <w:pStyle w:val="TAC"/>
              <w:overflowPunct w:val="0"/>
              <w:autoSpaceDE w:val="0"/>
              <w:autoSpaceDN w:val="0"/>
              <w:adjustRightInd w:val="0"/>
              <w:rPr>
                <w:rFonts w:eastAsia="Yu Mincho"/>
                <w:szCs w:val="18"/>
              </w:rPr>
            </w:pPr>
          </w:p>
        </w:tc>
      </w:tr>
      <w:tr w:rsidR="009221AA" w14:paraId="2D69AA70" w14:textId="77777777" w:rsidTr="007E11C7">
        <w:trPr>
          <w:trHeight w:val="187"/>
        </w:trPr>
        <w:tc>
          <w:tcPr>
            <w:tcW w:w="1983" w:type="dxa"/>
            <w:tcBorders>
              <w:left w:val="single" w:sz="4" w:space="0" w:color="auto"/>
              <w:bottom w:val="nil"/>
              <w:right w:val="single" w:sz="4" w:space="0" w:color="auto"/>
            </w:tcBorders>
            <w:shd w:val="clear" w:color="auto" w:fill="auto"/>
            <w:vAlign w:val="center"/>
          </w:tcPr>
          <w:p w14:paraId="748F6598" w14:textId="77777777" w:rsidR="009221AA" w:rsidRDefault="009221AA" w:rsidP="007E11C7">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C3970C7" w14:textId="77777777" w:rsidR="009221AA" w:rsidRDefault="009221AA" w:rsidP="007E11C7">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02A8662D" w14:textId="77777777" w:rsidR="009221AA" w:rsidRDefault="009221AA" w:rsidP="007E11C7">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6484B2" w14:textId="77777777" w:rsidR="009221AA" w:rsidRDefault="009221AA" w:rsidP="007E11C7">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8436AEB" w14:textId="77777777" w:rsidR="009221AA" w:rsidRDefault="009221AA" w:rsidP="007E11C7">
            <w:pPr>
              <w:pStyle w:val="TAC"/>
              <w:overflowPunct w:val="0"/>
              <w:autoSpaceDE w:val="0"/>
              <w:autoSpaceDN w:val="0"/>
              <w:adjustRightInd w:val="0"/>
              <w:rPr>
                <w:szCs w:val="18"/>
                <w:lang w:eastAsia="zh-CN"/>
              </w:rPr>
            </w:pPr>
            <w:r>
              <w:rPr>
                <w:rFonts w:hint="eastAsia"/>
                <w:szCs w:val="18"/>
                <w:lang w:eastAsia="zh-CN"/>
              </w:rPr>
              <w:t>0</w:t>
            </w:r>
          </w:p>
        </w:tc>
      </w:tr>
      <w:tr w:rsidR="009221AA" w14:paraId="70ECF866" w14:textId="77777777" w:rsidTr="007E1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BC6833" w14:textId="77777777" w:rsidR="009221AA" w:rsidRDefault="009221AA" w:rsidP="007E11C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63A60" w14:textId="77777777" w:rsidR="009221AA" w:rsidRDefault="009221AA" w:rsidP="007E11C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2A6A84" w14:textId="77777777" w:rsidR="009221AA" w:rsidRDefault="009221AA" w:rsidP="007E11C7">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645042C" w14:textId="77777777" w:rsidR="009221AA" w:rsidRDefault="009221AA" w:rsidP="007E11C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DEAFE" w14:textId="77777777" w:rsidR="009221AA" w:rsidRDefault="009221AA" w:rsidP="007E11C7">
            <w:pPr>
              <w:pStyle w:val="TAC"/>
              <w:overflowPunct w:val="0"/>
              <w:autoSpaceDE w:val="0"/>
              <w:autoSpaceDN w:val="0"/>
              <w:adjustRightInd w:val="0"/>
              <w:rPr>
                <w:rFonts w:eastAsia="Yu Mincho"/>
                <w:szCs w:val="18"/>
              </w:rPr>
            </w:pP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E7264" w14:textId="77777777" w:rsidR="00420E3A" w:rsidRDefault="00420E3A">
      <w:r>
        <w:separator/>
      </w:r>
    </w:p>
  </w:endnote>
  <w:endnote w:type="continuationSeparator" w:id="0">
    <w:p w14:paraId="40428277" w14:textId="77777777" w:rsidR="00420E3A" w:rsidRDefault="00420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8070000" w:usb2="00000010" w:usb3="00000000" w:csb0="0002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3BEB7" w14:textId="77777777" w:rsidR="00420E3A" w:rsidRDefault="00420E3A">
      <w:r>
        <w:separator/>
      </w:r>
    </w:p>
  </w:footnote>
  <w:footnote w:type="continuationSeparator" w:id="0">
    <w:p w14:paraId="60BBBAC0" w14:textId="77777777" w:rsidR="00420E3A" w:rsidRDefault="00420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8"/>
  </w:num>
  <w:num w:numId="3">
    <w:abstractNumId w:val="3"/>
  </w:num>
  <w:num w:numId="4">
    <w:abstractNumId w:val="18"/>
  </w:num>
  <w:num w:numId="5">
    <w:abstractNumId w:val="12"/>
  </w:num>
  <w:num w:numId="6">
    <w:abstractNumId w:val="27"/>
  </w:num>
  <w:num w:numId="7">
    <w:abstractNumId w:val="29"/>
  </w:num>
  <w:num w:numId="8">
    <w:abstractNumId w:val="14"/>
  </w:num>
  <w:num w:numId="9">
    <w:abstractNumId w:val="30"/>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6"/>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19"/>
  </w:num>
  <w:num w:numId="21">
    <w:abstractNumId w:val="17"/>
  </w:num>
  <w:num w:numId="22">
    <w:abstractNumId w:val="21"/>
  </w:num>
  <w:num w:numId="23">
    <w:abstractNumId w:val="24"/>
  </w:num>
  <w:num w:numId="24">
    <w:abstractNumId w:val="2"/>
  </w:num>
  <w:num w:numId="25">
    <w:abstractNumId w:val="17"/>
    <w:lvlOverride w:ilvl="0">
      <w:startOverride w:val="1"/>
    </w:lvlOverride>
  </w:num>
  <w:num w:numId="2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20"/>
  </w:num>
  <w:num w:numId="29">
    <w:abstractNumId w:val="7"/>
  </w:num>
  <w:num w:numId="30">
    <w:abstractNumId w:val="22"/>
  </w:num>
  <w:num w:numId="31">
    <w:abstractNumId w:val="9"/>
  </w:num>
  <w:num w:numId="32">
    <w:abstractNumId w:val="23"/>
  </w:num>
  <w:num w:numId="33">
    <w:abstractNumId w:val="5"/>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32"/>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startOverride w:val="1"/>
    </w:lvlOverride>
  </w:num>
  <w:num w:numId="4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366F8"/>
    <w:rsid w:val="00040095"/>
    <w:rsid w:val="00045761"/>
    <w:rsid w:val="000509CD"/>
    <w:rsid w:val="00051834"/>
    <w:rsid w:val="00054A22"/>
    <w:rsid w:val="00056CDE"/>
    <w:rsid w:val="00062023"/>
    <w:rsid w:val="00062FC0"/>
    <w:rsid w:val="000655A6"/>
    <w:rsid w:val="00070617"/>
    <w:rsid w:val="00070628"/>
    <w:rsid w:val="00073320"/>
    <w:rsid w:val="00080512"/>
    <w:rsid w:val="00084A92"/>
    <w:rsid w:val="000A1303"/>
    <w:rsid w:val="000A141A"/>
    <w:rsid w:val="000A3CD8"/>
    <w:rsid w:val="000A7498"/>
    <w:rsid w:val="000A751C"/>
    <w:rsid w:val="000A7E31"/>
    <w:rsid w:val="000B3B60"/>
    <w:rsid w:val="000B6C80"/>
    <w:rsid w:val="000C02D2"/>
    <w:rsid w:val="000C47C3"/>
    <w:rsid w:val="000D4514"/>
    <w:rsid w:val="000D58AB"/>
    <w:rsid w:val="000D6ED7"/>
    <w:rsid w:val="000F2B29"/>
    <w:rsid w:val="00107FB5"/>
    <w:rsid w:val="00115405"/>
    <w:rsid w:val="00116B15"/>
    <w:rsid w:val="00130673"/>
    <w:rsid w:val="00131B05"/>
    <w:rsid w:val="00133525"/>
    <w:rsid w:val="00142C53"/>
    <w:rsid w:val="00146480"/>
    <w:rsid w:val="00147C95"/>
    <w:rsid w:val="001556B0"/>
    <w:rsid w:val="00170745"/>
    <w:rsid w:val="00175328"/>
    <w:rsid w:val="001766EB"/>
    <w:rsid w:val="00177B96"/>
    <w:rsid w:val="00180306"/>
    <w:rsid w:val="00183F32"/>
    <w:rsid w:val="00184807"/>
    <w:rsid w:val="001912B0"/>
    <w:rsid w:val="001926D0"/>
    <w:rsid w:val="00197D08"/>
    <w:rsid w:val="001A0B48"/>
    <w:rsid w:val="001A0FBB"/>
    <w:rsid w:val="001A4C42"/>
    <w:rsid w:val="001A7420"/>
    <w:rsid w:val="001B1711"/>
    <w:rsid w:val="001B6637"/>
    <w:rsid w:val="001C21C3"/>
    <w:rsid w:val="001C6D19"/>
    <w:rsid w:val="001D00A9"/>
    <w:rsid w:val="001D02C2"/>
    <w:rsid w:val="001F017D"/>
    <w:rsid w:val="001F0C1D"/>
    <w:rsid w:val="001F1132"/>
    <w:rsid w:val="001F168B"/>
    <w:rsid w:val="001F51AF"/>
    <w:rsid w:val="0022655A"/>
    <w:rsid w:val="0022671A"/>
    <w:rsid w:val="002344EA"/>
    <w:rsid w:val="002347A2"/>
    <w:rsid w:val="00235F53"/>
    <w:rsid w:val="002424DB"/>
    <w:rsid w:val="002469AB"/>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6339"/>
    <w:rsid w:val="002D08B2"/>
    <w:rsid w:val="002D3240"/>
    <w:rsid w:val="002D67D3"/>
    <w:rsid w:val="002D7F39"/>
    <w:rsid w:val="002E00EE"/>
    <w:rsid w:val="002E488E"/>
    <w:rsid w:val="002E4A72"/>
    <w:rsid w:val="00301C0A"/>
    <w:rsid w:val="0030634C"/>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D3984"/>
    <w:rsid w:val="003E1D7C"/>
    <w:rsid w:val="003E2744"/>
    <w:rsid w:val="003E7C92"/>
    <w:rsid w:val="003F2FF1"/>
    <w:rsid w:val="004039DF"/>
    <w:rsid w:val="00407131"/>
    <w:rsid w:val="00417EBD"/>
    <w:rsid w:val="00420E3A"/>
    <w:rsid w:val="00423334"/>
    <w:rsid w:val="0042565A"/>
    <w:rsid w:val="00431BB9"/>
    <w:rsid w:val="004329D0"/>
    <w:rsid w:val="00432B52"/>
    <w:rsid w:val="00432E8F"/>
    <w:rsid w:val="004345EC"/>
    <w:rsid w:val="00435635"/>
    <w:rsid w:val="00437C2E"/>
    <w:rsid w:val="004425A0"/>
    <w:rsid w:val="0044347C"/>
    <w:rsid w:val="00450256"/>
    <w:rsid w:val="00457AE5"/>
    <w:rsid w:val="0046197E"/>
    <w:rsid w:val="0046489A"/>
    <w:rsid w:val="00465515"/>
    <w:rsid w:val="0046775F"/>
    <w:rsid w:val="00470120"/>
    <w:rsid w:val="00470A8A"/>
    <w:rsid w:val="00473627"/>
    <w:rsid w:val="00474402"/>
    <w:rsid w:val="004749BD"/>
    <w:rsid w:val="00475FC1"/>
    <w:rsid w:val="00481047"/>
    <w:rsid w:val="004858F4"/>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21B7"/>
    <w:rsid w:val="00542E0A"/>
    <w:rsid w:val="00543E6C"/>
    <w:rsid w:val="00544A89"/>
    <w:rsid w:val="00544FCE"/>
    <w:rsid w:val="005542B7"/>
    <w:rsid w:val="00554867"/>
    <w:rsid w:val="005601BE"/>
    <w:rsid w:val="005624C9"/>
    <w:rsid w:val="00563205"/>
    <w:rsid w:val="00565087"/>
    <w:rsid w:val="00566E18"/>
    <w:rsid w:val="00575F35"/>
    <w:rsid w:val="00587D2D"/>
    <w:rsid w:val="00597B11"/>
    <w:rsid w:val="005A0EDA"/>
    <w:rsid w:val="005A6C90"/>
    <w:rsid w:val="005B0FDD"/>
    <w:rsid w:val="005D2E01"/>
    <w:rsid w:val="005D5765"/>
    <w:rsid w:val="005D65DB"/>
    <w:rsid w:val="005D7526"/>
    <w:rsid w:val="005E4BB2"/>
    <w:rsid w:val="005E61AD"/>
    <w:rsid w:val="005F2FCC"/>
    <w:rsid w:val="00602AEA"/>
    <w:rsid w:val="006040A7"/>
    <w:rsid w:val="00614FDF"/>
    <w:rsid w:val="0063150C"/>
    <w:rsid w:val="00634077"/>
    <w:rsid w:val="0063543D"/>
    <w:rsid w:val="006365B4"/>
    <w:rsid w:val="00640DF6"/>
    <w:rsid w:val="00647114"/>
    <w:rsid w:val="0064736E"/>
    <w:rsid w:val="00647E3B"/>
    <w:rsid w:val="00651A83"/>
    <w:rsid w:val="00652E29"/>
    <w:rsid w:val="00663941"/>
    <w:rsid w:val="00670333"/>
    <w:rsid w:val="00681A0A"/>
    <w:rsid w:val="00681D4E"/>
    <w:rsid w:val="006838EF"/>
    <w:rsid w:val="00686A96"/>
    <w:rsid w:val="0068702E"/>
    <w:rsid w:val="00690D51"/>
    <w:rsid w:val="006963C8"/>
    <w:rsid w:val="006A1017"/>
    <w:rsid w:val="006A323F"/>
    <w:rsid w:val="006A5049"/>
    <w:rsid w:val="006B30D0"/>
    <w:rsid w:val="006C3D95"/>
    <w:rsid w:val="006D34F1"/>
    <w:rsid w:val="006D5ECE"/>
    <w:rsid w:val="006D698C"/>
    <w:rsid w:val="006E215E"/>
    <w:rsid w:val="006E5C86"/>
    <w:rsid w:val="006E7CA8"/>
    <w:rsid w:val="006F2860"/>
    <w:rsid w:val="00701116"/>
    <w:rsid w:val="00712171"/>
    <w:rsid w:val="00713C44"/>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FDC"/>
    <w:rsid w:val="00767A50"/>
    <w:rsid w:val="0077467A"/>
    <w:rsid w:val="00774DA4"/>
    <w:rsid w:val="00781F0F"/>
    <w:rsid w:val="0078491D"/>
    <w:rsid w:val="00796C91"/>
    <w:rsid w:val="007A43FA"/>
    <w:rsid w:val="007A5F94"/>
    <w:rsid w:val="007B600E"/>
    <w:rsid w:val="007B6E46"/>
    <w:rsid w:val="007C5D96"/>
    <w:rsid w:val="007D0B51"/>
    <w:rsid w:val="007D5646"/>
    <w:rsid w:val="007E02B7"/>
    <w:rsid w:val="007E1054"/>
    <w:rsid w:val="007E2138"/>
    <w:rsid w:val="007E3C35"/>
    <w:rsid w:val="007F0549"/>
    <w:rsid w:val="007F0F4A"/>
    <w:rsid w:val="007F6AAC"/>
    <w:rsid w:val="00800A27"/>
    <w:rsid w:val="00802583"/>
    <w:rsid w:val="008028A4"/>
    <w:rsid w:val="00802BCF"/>
    <w:rsid w:val="0080426F"/>
    <w:rsid w:val="00815F3C"/>
    <w:rsid w:val="00821773"/>
    <w:rsid w:val="008252A3"/>
    <w:rsid w:val="00830747"/>
    <w:rsid w:val="00831920"/>
    <w:rsid w:val="00841EDE"/>
    <w:rsid w:val="00842B3E"/>
    <w:rsid w:val="0084555B"/>
    <w:rsid w:val="00856C74"/>
    <w:rsid w:val="00860035"/>
    <w:rsid w:val="00864D83"/>
    <w:rsid w:val="00870374"/>
    <w:rsid w:val="00870A1C"/>
    <w:rsid w:val="008768CA"/>
    <w:rsid w:val="008804E1"/>
    <w:rsid w:val="008B122D"/>
    <w:rsid w:val="008C1134"/>
    <w:rsid w:val="008C384C"/>
    <w:rsid w:val="008E0569"/>
    <w:rsid w:val="008E0889"/>
    <w:rsid w:val="008E21AE"/>
    <w:rsid w:val="008E4049"/>
    <w:rsid w:val="008E54ED"/>
    <w:rsid w:val="008E563B"/>
    <w:rsid w:val="008F1943"/>
    <w:rsid w:val="008F6635"/>
    <w:rsid w:val="00900B70"/>
    <w:rsid w:val="00900B7D"/>
    <w:rsid w:val="0090271F"/>
    <w:rsid w:val="00902E23"/>
    <w:rsid w:val="00903F66"/>
    <w:rsid w:val="00910A11"/>
    <w:rsid w:val="009114D7"/>
    <w:rsid w:val="0091348E"/>
    <w:rsid w:val="00917CCB"/>
    <w:rsid w:val="009221AA"/>
    <w:rsid w:val="00923F13"/>
    <w:rsid w:val="00931422"/>
    <w:rsid w:val="00935C68"/>
    <w:rsid w:val="00942EC2"/>
    <w:rsid w:val="00946FCA"/>
    <w:rsid w:val="009470EA"/>
    <w:rsid w:val="009514B7"/>
    <w:rsid w:val="0095401D"/>
    <w:rsid w:val="009776AD"/>
    <w:rsid w:val="00980599"/>
    <w:rsid w:val="009809E0"/>
    <w:rsid w:val="00990C87"/>
    <w:rsid w:val="0099471B"/>
    <w:rsid w:val="00997908"/>
    <w:rsid w:val="009A14A9"/>
    <w:rsid w:val="009A4B03"/>
    <w:rsid w:val="009B6AEE"/>
    <w:rsid w:val="009B7989"/>
    <w:rsid w:val="009C0581"/>
    <w:rsid w:val="009C7A7B"/>
    <w:rsid w:val="009D11C8"/>
    <w:rsid w:val="009D5738"/>
    <w:rsid w:val="009E0116"/>
    <w:rsid w:val="009E16C4"/>
    <w:rsid w:val="009E3411"/>
    <w:rsid w:val="009E6CB8"/>
    <w:rsid w:val="009E751B"/>
    <w:rsid w:val="009F37B7"/>
    <w:rsid w:val="00A10F02"/>
    <w:rsid w:val="00A1115A"/>
    <w:rsid w:val="00A164B4"/>
    <w:rsid w:val="00A22061"/>
    <w:rsid w:val="00A26956"/>
    <w:rsid w:val="00A27486"/>
    <w:rsid w:val="00A277C1"/>
    <w:rsid w:val="00A33C2E"/>
    <w:rsid w:val="00A35439"/>
    <w:rsid w:val="00A36778"/>
    <w:rsid w:val="00A45570"/>
    <w:rsid w:val="00A53724"/>
    <w:rsid w:val="00A56066"/>
    <w:rsid w:val="00A60227"/>
    <w:rsid w:val="00A638FD"/>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C49EF"/>
    <w:rsid w:val="00AC6BC6"/>
    <w:rsid w:val="00AD00C0"/>
    <w:rsid w:val="00AE60E4"/>
    <w:rsid w:val="00AE65E2"/>
    <w:rsid w:val="00AF2BDB"/>
    <w:rsid w:val="00B0155A"/>
    <w:rsid w:val="00B06FE1"/>
    <w:rsid w:val="00B10356"/>
    <w:rsid w:val="00B123A8"/>
    <w:rsid w:val="00B13E25"/>
    <w:rsid w:val="00B14B97"/>
    <w:rsid w:val="00B15449"/>
    <w:rsid w:val="00B3014A"/>
    <w:rsid w:val="00B33B71"/>
    <w:rsid w:val="00B43C58"/>
    <w:rsid w:val="00B54274"/>
    <w:rsid w:val="00B66363"/>
    <w:rsid w:val="00B67D8C"/>
    <w:rsid w:val="00B711A5"/>
    <w:rsid w:val="00B712B7"/>
    <w:rsid w:val="00B714EB"/>
    <w:rsid w:val="00B77C7E"/>
    <w:rsid w:val="00B83F51"/>
    <w:rsid w:val="00B93086"/>
    <w:rsid w:val="00BA19ED"/>
    <w:rsid w:val="00BA1BC7"/>
    <w:rsid w:val="00BA4B8D"/>
    <w:rsid w:val="00BB3433"/>
    <w:rsid w:val="00BC0F7D"/>
    <w:rsid w:val="00BC2754"/>
    <w:rsid w:val="00BC447D"/>
    <w:rsid w:val="00BC50D3"/>
    <w:rsid w:val="00BC5BA9"/>
    <w:rsid w:val="00BD7A18"/>
    <w:rsid w:val="00BD7D31"/>
    <w:rsid w:val="00BE2D7D"/>
    <w:rsid w:val="00BE2DBE"/>
    <w:rsid w:val="00BE3255"/>
    <w:rsid w:val="00BF128E"/>
    <w:rsid w:val="00C02831"/>
    <w:rsid w:val="00C031C4"/>
    <w:rsid w:val="00C074DD"/>
    <w:rsid w:val="00C07BA7"/>
    <w:rsid w:val="00C11B2C"/>
    <w:rsid w:val="00C13D46"/>
    <w:rsid w:val="00C1496A"/>
    <w:rsid w:val="00C21EEF"/>
    <w:rsid w:val="00C30B30"/>
    <w:rsid w:val="00C33079"/>
    <w:rsid w:val="00C41C92"/>
    <w:rsid w:val="00C45231"/>
    <w:rsid w:val="00C46AD5"/>
    <w:rsid w:val="00C47A87"/>
    <w:rsid w:val="00C63AF3"/>
    <w:rsid w:val="00C72833"/>
    <w:rsid w:val="00C766F2"/>
    <w:rsid w:val="00C775A9"/>
    <w:rsid w:val="00C80F1D"/>
    <w:rsid w:val="00C86534"/>
    <w:rsid w:val="00C9150B"/>
    <w:rsid w:val="00C93F40"/>
    <w:rsid w:val="00CA3D0C"/>
    <w:rsid w:val="00CB116D"/>
    <w:rsid w:val="00CB17F5"/>
    <w:rsid w:val="00CB522C"/>
    <w:rsid w:val="00CC63D0"/>
    <w:rsid w:val="00CC7E53"/>
    <w:rsid w:val="00CD3C06"/>
    <w:rsid w:val="00CD4352"/>
    <w:rsid w:val="00CE3201"/>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653E"/>
    <w:rsid w:val="00D37AEB"/>
    <w:rsid w:val="00D525D9"/>
    <w:rsid w:val="00D56FB7"/>
    <w:rsid w:val="00D57972"/>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F2B1F"/>
    <w:rsid w:val="00DF62CD"/>
    <w:rsid w:val="00E00915"/>
    <w:rsid w:val="00E00A29"/>
    <w:rsid w:val="00E16509"/>
    <w:rsid w:val="00E17CC9"/>
    <w:rsid w:val="00E2007C"/>
    <w:rsid w:val="00E22C9C"/>
    <w:rsid w:val="00E263D0"/>
    <w:rsid w:val="00E27A05"/>
    <w:rsid w:val="00E35433"/>
    <w:rsid w:val="00E43F5E"/>
    <w:rsid w:val="00E44582"/>
    <w:rsid w:val="00E4570E"/>
    <w:rsid w:val="00E46EBE"/>
    <w:rsid w:val="00E5758B"/>
    <w:rsid w:val="00E61B90"/>
    <w:rsid w:val="00E62D33"/>
    <w:rsid w:val="00E670CA"/>
    <w:rsid w:val="00E702A8"/>
    <w:rsid w:val="00E77645"/>
    <w:rsid w:val="00E95EB7"/>
    <w:rsid w:val="00EA15B0"/>
    <w:rsid w:val="00EA15EF"/>
    <w:rsid w:val="00EA5EA7"/>
    <w:rsid w:val="00EB1E2F"/>
    <w:rsid w:val="00EB40A3"/>
    <w:rsid w:val="00EC4474"/>
    <w:rsid w:val="00EC4A25"/>
    <w:rsid w:val="00ED1244"/>
    <w:rsid w:val="00EF1905"/>
    <w:rsid w:val="00EF1D3F"/>
    <w:rsid w:val="00F025A2"/>
    <w:rsid w:val="00F02A8B"/>
    <w:rsid w:val="00F04712"/>
    <w:rsid w:val="00F13360"/>
    <w:rsid w:val="00F22EC7"/>
    <w:rsid w:val="00F24831"/>
    <w:rsid w:val="00F26A33"/>
    <w:rsid w:val="00F2755A"/>
    <w:rsid w:val="00F2759A"/>
    <w:rsid w:val="00F325C8"/>
    <w:rsid w:val="00F33462"/>
    <w:rsid w:val="00F46ED7"/>
    <w:rsid w:val="00F46F6A"/>
    <w:rsid w:val="00F51AE8"/>
    <w:rsid w:val="00F637B7"/>
    <w:rsid w:val="00F653B8"/>
    <w:rsid w:val="00F8308B"/>
    <w:rsid w:val="00F86651"/>
    <w:rsid w:val="00F867AB"/>
    <w:rsid w:val="00F9008D"/>
    <w:rsid w:val="00F9183E"/>
    <w:rsid w:val="00FA1266"/>
    <w:rsid w:val="00FA3902"/>
    <w:rsid w:val="00FA7291"/>
    <w:rsid w:val="00FC1192"/>
    <w:rsid w:val="00FC11B2"/>
    <w:rsid w:val="00FC645E"/>
    <w:rsid w:val="00FD0393"/>
    <w:rsid w:val="00FD3F6C"/>
    <w:rsid w:val="00FD5492"/>
    <w:rsid w:val="00FE1342"/>
    <w:rsid w:val="00FF106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382</TotalTime>
  <Pages>5</Pages>
  <Words>742</Words>
  <Characters>4113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196</cp:revision>
  <cp:lastPrinted>2019-02-25T14:05:00Z</cp:lastPrinted>
  <dcterms:created xsi:type="dcterms:W3CDTF">2022-04-23T09:28:00Z</dcterms:created>
  <dcterms:modified xsi:type="dcterms:W3CDTF">2022-11-07T10:07:00Z</dcterms:modified>
</cp:coreProperties>
</file>